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1F9711A8" w:rsidR="002F111B" w:rsidRDefault="006978DB">
      <w:pPr>
        <w:pStyle w:val="CRCoverPage"/>
        <w:tabs>
          <w:tab w:val="right" w:pos="9639"/>
        </w:tabs>
        <w:spacing w:after="0"/>
        <w:rPr>
          <w:b/>
          <w:i/>
          <w:sz w:val="28"/>
          <w:lang w:val="en-US"/>
        </w:rPr>
      </w:pPr>
      <w:r>
        <w:rPr>
          <w:rFonts w:cs="Arial"/>
          <w:b/>
          <w:bCs/>
          <w:sz w:val="24"/>
          <w:szCs w:val="24"/>
        </w:rPr>
        <w:t>3GPP TSG WG RAN5 Meeting #9</w:t>
      </w:r>
      <w:r w:rsidR="00F66CC4">
        <w:rPr>
          <w:rFonts w:cs="Arial"/>
          <w:b/>
          <w:bCs/>
          <w:sz w:val="24"/>
          <w:szCs w:val="24"/>
          <w:lang w:val="en-US" w:eastAsia="zh-CN"/>
        </w:rPr>
        <w:t>9</w:t>
      </w:r>
      <w:r>
        <w:rPr>
          <w:b/>
          <w:i/>
          <w:sz w:val="28"/>
        </w:rPr>
        <w:tab/>
      </w:r>
      <w:r w:rsidRPr="008A49AC">
        <w:rPr>
          <w:b/>
          <w:i/>
          <w:sz w:val="28"/>
          <w:lang w:eastAsia="zh-CN"/>
        </w:rPr>
        <w:t>R5-2</w:t>
      </w:r>
      <w:r w:rsidR="00F66CC4" w:rsidRPr="008A49AC">
        <w:rPr>
          <w:b/>
          <w:i/>
          <w:sz w:val="28"/>
          <w:lang w:val="en-US" w:eastAsia="zh-CN"/>
        </w:rPr>
        <w:t>32</w:t>
      </w:r>
      <w:r w:rsidR="00751F71">
        <w:rPr>
          <w:b/>
          <w:i/>
          <w:sz w:val="28"/>
          <w:lang w:val="en-US" w:eastAsia="zh-CN"/>
        </w:rPr>
        <w:t>5</w:t>
      </w:r>
      <w:r w:rsidR="00F66CC4" w:rsidRPr="008A49AC">
        <w:rPr>
          <w:b/>
          <w:i/>
          <w:sz w:val="28"/>
          <w:lang w:val="en-US" w:eastAsia="zh-CN"/>
        </w:rPr>
        <w:t>5</w:t>
      </w:r>
      <w:r w:rsidR="00751F71">
        <w:rPr>
          <w:b/>
          <w:i/>
          <w:sz w:val="28"/>
          <w:lang w:val="en-US" w:eastAsia="zh-CN"/>
        </w:rPr>
        <w:t>0</w:t>
      </w:r>
    </w:p>
    <w:p w14:paraId="3F173362" w14:textId="77777777" w:rsidR="00F66CC4" w:rsidRDefault="00F66CC4" w:rsidP="00F66CC4">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B4E9B90" w:rsidR="002F111B" w:rsidRDefault="00F66CC4">
            <w:pPr>
              <w:pStyle w:val="CRCoverPage"/>
              <w:spacing w:after="0"/>
              <w:jc w:val="center"/>
              <w:rPr>
                <w:sz w:val="28"/>
              </w:rPr>
            </w:pPr>
            <w:r>
              <w:rPr>
                <w:b/>
                <w:sz w:val="28"/>
              </w:rPr>
              <w:t>0</w:t>
            </w:r>
            <w:r w:rsidR="006978DB">
              <w:rPr>
                <w:b/>
                <w:sz w:val="28"/>
              </w:rPr>
              <w:t>.</w:t>
            </w:r>
            <w:r>
              <w:rPr>
                <w:rFonts w:eastAsia="宋体"/>
                <w:b/>
                <w:sz w:val="28"/>
                <w:lang w:val="en-US" w:eastAsia="zh-CN"/>
              </w:rPr>
              <w:t>1</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1AEC3919" w:rsidR="002F111B" w:rsidRDefault="00751F71">
            <w:pPr>
              <w:pStyle w:val="CRCoverPage"/>
              <w:spacing w:after="0"/>
              <w:ind w:left="100"/>
              <w:rPr>
                <w:lang w:eastAsia="zh-CN"/>
              </w:rPr>
            </w:pPr>
            <w:r w:rsidRPr="00751F71">
              <w:rPr>
                <w:lang w:eastAsia="zh-CN"/>
              </w:rPr>
              <w:t>Adding test case 6.3A.4.2 Power Control Relative power tolerance</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784721">
            <w:pPr>
              <w:pStyle w:val="CRCoverPage"/>
              <w:spacing w:after="0"/>
              <w:ind w:left="100"/>
              <w:rPr>
                <w:lang w:eastAsia="zh-CN"/>
              </w:rPr>
            </w:pPr>
            <w:r>
              <w:fldChar w:fldCharType="begin"/>
            </w:r>
            <w:r>
              <w:instrText xml:space="preserve"> DOCPROPERTY  SourceIfWg  \* MERGEFORMAT </w:instrText>
            </w:r>
            <w:r>
              <w:fldChar w:fldCharType="separate"/>
            </w:r>
            <w:r w:rsidR="00F66CC4">
              <w:rPr>
                <w:noProof/>
              </w:rPr>
              <w:t>MediaTek Beijing Inc.</w:t>
            </w:r>
            <w:r>
              <w:rPr>
                <w:noProof/>
              </w:rPr>
              <w:fldChar w:fldCharType="end"/>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A22F76" w:rsidRDefault="00A22F76" w:rsidP="00A22F76">
            <w:pPr>
              <w:overflowPunct/>
              <w:autoSpaceDE/>
              <w:autoSpaceDN/>
              <w:adjustRightInd/>
              <w:spacing w:after="0"/>
              <w:textAlignment w:val="auto"/>
              <w:rPr>
                <w:rFonts w:ascii="Arial" w:eastAsia="等线" w:hAnsi="Arial" w:cs="Arial"/>
                <w:color w:val="000000"/>
                <w:sz w:val="22"/>
                <w:szCs w:val="22"/>
                <w:lang w:val="en-US"/>
              </w:rPr>
            </w:pPr>
            <w:r>
              <w:rPr>
                <w:rFonts w:ascii="Arial" w:eastAsia="等线" w:hAnsi="Arial" w:cs="Arial"/>
                <w:color w:val="000000"/>
                <w:sz w:val="22"/>
                <w:szCs w:val="22"/>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4C4D55" w:rsidR="002F111B" w:rsidRDefault="00784721">
            <w:pPr>
              <w:pStyle w:val="CRCoverPage"/>
              <w:spacing w:after="0"/>
              <w:ind w:left="100"/>
              <w:rPr>
                <w:lang w:val="en-US" w:eastAsia="zh-CN"/>
              </w:rPr>
            </w:pPr>
            <w:r>
              <w:fldChar w:fldCharType="begin"/>
            </w:r>
            <w:r>
              <w:instrText xml:space="preserve"> DOCPROPERTY  ResDate  \* MERGEFORMAT </w:instrText>
            </w:r>
            <w:r>
              <w:fldChar w:fldCharType="separate"/>
            </w:r>
            <w:r w:rsidR="006978DB">
              <w:t>202</w:t>
            </w:r>
            <w:r w:rsidR="006978DB">
              <w:rPr>
                <w:rFonts w:hint="eastAsia"/>
                <w:lang w:val="en-US" w:eastAsia="zh-CN"/>
              </w:rPr>
              <w:t>3</w:t>
            </w:r>
            <w:r w:rsidR="006978DB">
              <w:t>-</w:t>
            </w:r>
            <w:r w:rsidR="006978DB">
              <w:rPr>
                <w:rFonts w:hint="eastAsia"/>
                <w:lang w:val="en-US" w:eastAsia="zh-CN"/>
              </w:rPr>
              <w:t>0</w:t>
            </w:r>
            <w:r w:rsidR="00F66CC4">
              <w:rPr>
                <w:lang w:val="en-US" w:eastAsia="zh-CN"/>
              </w:rPr>
              <w:t>5</w:t>
            </w:r>
            <w:r w:rsidR="006978DB">
              <w:rPr>
                <w:rFonts w:hint="eastAsia"/>
                <w:lang w:eastAsia="zh-CN"/>
              </w:rPr>
              <w:t>-</w:t>
            </w:r>
            <w:r w:rsidR="006978DB">
              <w:rPr>
                <w:rFonts w:hint="eastAsia"/>
                <w:lang w:val="en-US" w:eastAsia="zh-CN"/>
              </w:rPr>
              <w:t>1</w:t>
            </w:r>
            <w:r>
              <w:rPr>
                <w:lang w:val="en-US" w:eastAsia="zh-CN"/>
              </w:rPr>
              <w:fldChar w:fldCharType="end"/>
            </w:r>
            <w:r w:rsidR="00F66CC4">
              <w:rPr>
                <w:lang w:val="en-US" w:eastAsia="zh-CN"/>
              </w:rPr>
              <w:t>1</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784721">
            <w:pPr>
              <w:pStyle w:val="CRCoverPage"/>
              <w:spacing w:after="0"/>
              <w:ind w:left="100"/>
              <w:rPr>
                <w:lang w:eastAsia="zh-CN"/>
              </w:rPr>
            </w:pPr>
            <w:r>
              <w:fldChar w:fldCharType="begin"/>
            </w:r>
            <w:r>
              <w:instrText xml:space="preserve"> DOCPROPERTY  Release  \* MERGEFORMAT </w:instrText>
            </w:r>
            <w:r>
              <w:fldChar w:fldCharType="separate"/>
            </w:r>
            <w:r w:rsidR="006978DB">
              <w:t>Rel-1</w:t>
            </w:r>
            <w:r>
              <w:fldChar w:fldCharType="end"/>
            </w:r>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6C8AD0B" w:rsidR="002F111B" w:rsidRDefault="00751F71" w:rsidP="0060771A">
            <w:pPr>
              <w:pStyle w:val="CRCoverPage"/>
              <w:spacing w:after="0"/>
              <w:ind w:left="100"/>
              <w:rPr>
                <w:rFonts w:cs="Arial"/>
                <w:lang w:val="en-US" w:eastAsia="zh-CN"/>
              </w:rPr>
            </w:pPr>
            <w:r w:rsidRPr="00751F71">
              <w:rPr>
                <w:rFonts w:cs="Arial"/>
                <w:lang w:val="en-US" w:eastAsia="zh-CN"/>
              </w:rPr>
              <w:t>Adding test case 6.3A.4.2 Power Control Relative power tolerance</w:t>
            </w:r>
            <w:r w:rsidR="008A49AC" w:rsidRPr="00032D99">
              <w:rPr>
                <w:rFonts w:cs="Arial"/>
                <w:lang w:val="en-US" w:eastAsia="zh-CN"/>
              </w:rPr>
              <w:t xml:space="preserve"> for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638C62EE" w:rsidR="002F111B" w:rsidRPr="00725B79" w:rsidRDefault="008A49AC" w:rsidP="00725B79">
            <w:pPr>
              <w:pStyle w:val="CRCoverPage"/>
              <w:spacing w:after="0"/>
              <w:ind w:left="100"/>
              <w:rPr>
                <w:rFonts w:cs="Arial"/>
                <w:lang w:eastAsia="zh-CN"/>
              </w:rPr>
            </w:pPr>
            <w:r>
              <w:rPr>
                <w:rFonts w:cs="Arial"/>
                <w:lang w:val="en-US" w:eastAsia="zh-CN"/>
              </w:rPr>
              <w:t>Complete test case for 6.3A.</w:t>
            </w:r>
            <w:r w:rsidR="00751F71">
              <w:rPr>
                <w:rFonts w:cs="Arial"/>
                <w:lang w:val="en-US" w:eastAsia="zh-CN"/>
              </w:rPr>
              <w:t>4.2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4B6AF7EF" w:rsidR="0080622E" w:rsidRDefault="008A49AC" w:rsidP="008A49AC">
            <w:pPr>
              <w:pStyle w:val="CRCoverPage"/>
              <w:spacing w:after="0"/>
              <w:rPr>
                <w:lang w:eastAsia="zh-CN"/>
              </w:rPr>
            </w:pPr>
            <w:r w:rsidRPr="002D618A">
              <w:rPr>
                <w:rFonts w:cs="Arial"/>
                <w:lang w:val="en-US" w:eastAsia="zh-CN"/>
              </w:rPr>
              <w:t>6.3A.</w:t>
            </w:r>
            <w:r w:rsidR="00751F71">
              <w:rPr>
                <w:rFonts w:cs="Arial"/>
                <w:lang w:val="en-US" w:eastAsia="zh-CN"/>
              </w:rPr>
              <w:t>4.2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018D1634"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250FBA4A" w14:textId="77777777" w:rsidR="00751F71" w:rsidRPr="00923F12" w:rsidRDefault="00751F71" w:rsidP="00751F71">
      <w:pPr>
        <w:pStyle w:val="3"/>
        <w:rPr>
          <w:ins w:id="1" w:author="Danbo Fu (傅丹波)" w:date="2023-05-12T14:42:00Z"/>
          <w:lang w:val="en-US"/>
        </w:rPr>
      </w:pPr>
      <w:ins w:id="2" w:author="Danbo Fu (傅丹波)" w:date="2023-05-12T14:42:00Z">
        <w:r>
          <w:t>6.3A.</w:t>
        </w:r>
        <w:r>
          <w:rPr>
            <w:rFonts w:hint="eastAsia"/>
          </w:rPr>
          <w:t>4</w:t>
        </w:r>
        <w:r>
          <w:t>.2</w:t>
        </w:r>
        <w:r>
          <w:tab/>
        </w:r>
        <w:r w:rsidRPr="0099264E">
          <w:rPr>
            <w:rFonts w:cs="Arial"/>
            <w:szCs w:val="16"/>
          </w:rPr>
          <w:t>Power Control Relative power tolerance for UE category M1</w:t>
        </w:r>
      </w:ins>
    </w:p>
    <w:p w14:paraId="676A7216" w14:textId="77777777" w:rsidR="00751F71" w:rsidRDefault="00751F71" w:rsidP="00751F71">
      <w:pPr>
        <w:pStyle w:val="EditorsNote"/>
        <w:rPr>
          <w:ins w:id="3" w:author="Danbo Fu (傅丹波)" w:date="2023-05-12T14:42:00Z"/>
          <w:i/>
        </w:rPr>
      </w:pPr>
      <w:bookmarkStart w:id="4" w:name="_Hlk126672194"/>
      <w:ins w:id="5" w:author="Danbo Fu (傅丹波)" w:date="2023-05-12T14:42:00Z">
        <w:r>
          <w:rPr>
            <w:i/>
          </w:rPr>
          <w:t>Editor’s Note: This clause is incomplete. The following aspects are either missing or not yet determined:</w:t>
        </w:r>
      </w:ins>
    </w:p>
    <w:p w14:paraId="79A7A196" w14:textId="77777777" w:rsidR="00751F71" w:rsidRDefault="00751F71" w:rsidP="00751F71">
      <w:pPr>
        <w:pStyle w:val="EditorsNote"/>
        <w:rPr>
          <w:ins w:id="6" w:author="Danbo Fu (傅丹波)" w:date="2023-05-12T14:42:00Z"/>
          <w:i/>
        </w:rPr>
      </w:pPr>
      <w:ins w:id="7" w:author="Danbo Fu (傅丹波)" w:date="2023-05-12T14:42:00Z">
        <w:r>
          <w:rPr>
            <w:i/>
          </w:rPr>
          <w:t>- Addition to applicability spec is pending</w:t>
        </w:r>
      </w:ins>
    </w:p>
    <w:p w14:paraId="2EEEF167" w14:textId="77777777" w:rsidR="00751F71" w:rsidRDefault="00751F71" w:rsidP="00751F71">
      <w:pPr>
        <w:pStyle w:val="EditorsNote"/>
        <w:rPr>
          <w:ins w:id="8" w:author="Danbo Fu (傅丹波)" w:date="2023-05-12T14:42:00Z"/>
          <w:i/>
        </w:rPr>
      </w:pPr>
      <w:ins w:id="9" w:author="Danbo Fu (傅丹波)" w:date="2023-05-12T14:42:00Z">
        <w:r>
          <w:rPr>
            <w:i/>
          </w:rPr>
          <w:t>- Initial condition and call setup procedure to support satellite access are TBD</w:t>
        </w:r>
      </w:ins>
    </w:p>
    <w:p w14:paraId="1FAFC447" w14:textId="77777777" w:rsidR="00751F71" w:rsidRDefault="00751F71" w:rsidP="00751F71">
      <w:pPr>
        <w:pStyle w:val="EditorsNote"/>
        <w:rPr>
          <w:ins w:id="10" w:author="Danbo Fu (傅丹波)" w:date="2023-05-12T14:42:00Z"/>
          <w:i/>
        </w:rPr>
      </w:pPr>
      <w:ins w:id="11" w:author="Danbo Fu (傅丹波)" w:date="2023-05-12T14:42:00Z">
        <w:r>
          <w:rPr>
            <w:i/>
          </w:rPr>
          <w:t>- Message exceptions specific to satellite access is TBD</w:t>
        </w:r>
      </w:ins>
    </w:p>
    <w:p w14:paraId="350992B0" w14:textId="77777777" w:rsidR="00751F71" w:rsidRDefault="00751F71" w:rsidP="00751F71">
      <w:pPr>
        <w:pStyle w:val="EditorsNote"/>
        <w:rPr>
          <w:ins w:id="12" w:author="Danbo Fu (傅丹波)" w:date="2023-05-12T14:42:00Z"/>
          <w:i/>
        </w:rPr>
      </w:pPr>
      <w:ins w:id="13" w:author="Danbo Fu (傅丹波)" w:date="2023-05-12T14:42:00Z">
        <w:r>
          <w:rPr>
            <w:i/>
          </w:rPr>
          <w:t>- Test Points analysis is TBD</w:t>
        </w:r>
      </w:ins>
    </w:p>
    <w:p w14:paraId="4B4D3AEF" w14:textId="77777777" w:rsidR="00751F71" w:rsidRDefault="00751F71" w:rsidP="00751F71">
      <w:pPr>
        <w:pStyle w:val="EditorsNote"/>
        <w:rPr>
          <w:ins w:id="14" w:author="Danbo Fu (傅丹波)" w:date="2023-05-12T14:42:00Z"/>
          <w:i/>
        </w:rPr>
      </w:pPr>
      <w:ins w:id="15" w:author="Danbo Fu (傅丹波)" w:date="2023-05-12T14:42:00Z">
        <w:r>
          <w:rPr>
            <w:i/>
          </w:rPr>
          <w:t>- Test configuration is TBD</w:t>
        </w:r>
      </w:ins>
    </w:p>
    <w:p w14:paraId="6CDACA39" w14:textId="77777777" w:rsidR="00751F71" w:rsidRDefault="00751F71" w:rsidP="00751F71">
      <w:pPr>
        <w:pStyle w:val="EditorsNote"/>
        <w:rPr>
          <w:ins w:id="16" w:author="Danbo Fu (傅丹波)" w:date="2023-05-12T14:42:00Z"/>
          <w:i/>
          <w:lang w:eastAsia="zh-TW"/>
        </w:rPr>
      </w:pPr>
      <w:ins w:id="17" w:author="Danbo Fu (傅丹波)" w:date="2023-05-12T14:42:00Z">
        <w:r>
          <w:rPr>
            <w:i/>
          </w:rPr>
          <w:t>- Annex F MU/TT is TBD</w:t>
        </w:r>
      </w:ins>
    </w:p>
    <w:p w14:paraId="208CE006" w14:textId="77777777" w:rsidR="00751F71" w:rsidRDefault="00751F71" w:rsidP="00751F71">
      <w:pPr>
        <w:pStyle w:val="H6"/>
        <w:rPr>
          <w:ins w:id="18" w:author="Danbo Fu (傅丹波)" w:date="2023-05-12T14:42:00Z"/>
        </w:rPr>
      </w:pPr>
      <w:bookmarkStart w:id="19" w:name="_Toc60824999"/>
      <w:bookmarkStart w:id="20" w:name="_Toc27477787"/>
      <w:bookmarkStart w:id="21" w:name="_Toc36226466"/>
      <w:bookmarkStart w:id="22" w:name="_Toc44323721"/>
      <w:bookmarkStart w:id="23" w:name="_Toc69305896"/>
      <w:bookmarkStart w:id="24" w:name="_Toc60823077"/>
      <w:bookmarkStart w:id="25" w:name="_Toc52989886"/>
      <w:bookmarkStart w:id="26" w:name="_Hlk126672288"/>
      <w:bookmarkEnd w:id="4"/>
      <w:ins w:id="27" w:author="Danbo Fu (傅丹波)" w:date="2023-05-12T14:42:00Z">
        <w:r>
          <w:t>6.3A.</w:t>
        </w:r>
        <w:r>
          <w:rPr>
            <w:rFonts w:hint="eastAsia"/>
          </w:rPr>
          <w:t>4</w:t>
        </w:r>
        <w:r>
          <w:t>.2.1</w:t>
        </w:r>
        <w:r>
          <w:tab/>
          <w:t>Test purpose</w:t>
        </w:r>
        <w:bookmarkEnd w:id="19"/>
        <w:bookmarkEnd w:id="20"/>
        <w:bookmarkEnd w:id="21"/>
        <w:bookmarkEnd w:id="22"/>
        <w:bookmarkEnd w:id="23"/>
        <w:bookmarkEnd w:id="24"/>
        <w:bookmarkEnd w:id="25"/>
      </w:ins>
    </w:p>
    <w:p w14:paraId="577B0EA2" w14:textId="77777777" w:rsidR="00751F71" w:rsidRPr="00DD69E8" w:rsidRDefault="00751F71" w:rsidP="00751F71">
      <w:pPr>
        <w:rPr>
          <w:ins w:id="28" w:author="Danbo Fu (傅丹波)" w:date="2023-05-12T14:42:00Z"/>
          <w:rFonts w:eastAsia="PMingLiU" w:cs="v5.0.0"/>
          <w:snapToGrid w:val="0"/>
          <w:lang w:eastAsia="zh-TW"/>
        </w:rPr>
      </w:pPr>
      <w:bookmarkStart w:id="29" w:name="_Toc36226467"/>
      <w:bookmarkStart w:id="30" w:name="_Toc69305897"/>
      <w:bookmarkStart w:id="31" w:name="_Toc27477788"/>
      <w:bookmarkStart w:id="32" w:name="_Toc60825000"/>
      <w:bookmarkStart w:id="33" w:name="_Toc44323722"/>
      <w:bookmarkStart w:id="34" w:name="_Toc60823078"/>
      <w:bookmarkStart w:id="35" w:name="_Toc52989887"/>
      <w:bookmarkStart w:id="36" w:name="_Hlk126672337"/>
      <w:bookmarkEnd w:id="26"/>
      <w:ins w:id="37" w:author="Danbo Fu (傅丹波)" w:date="2023-05-12T14:42:00Z">
        <w:r w:rsidRPr="00DD69E8">
          <w:t xml:space="preserve">To verify the </w:t>
        </w:r>
        <w:r w:rsidRPr="00DD69E8">
          <w:rPr>
            <w:rFonts w:cs="v5.0.0"/>
          </w:rPr>
          <w:t xml:space="preserve">ability of the UE transmitter to set its output power </w:t>
        </w:r>
        <w:r w:rsidRPr="00DD69E8">
          <w:rPr>
            <w:rFonts w:cs="v5.0.0"/>
            <w:snapToGrid w:val="0"/>
          </w:rPr>
          <w:t>relatively to the power in a target sub-frame relatively to the power of the most recently transmitted reference sub-frame if the transmission gap between these sub-frames is ≤ 20 ms.</w:t>
        </w:r>
      </w:ins>
    </w:p>
    <w:p w14:paraId="26ED4F7E" w14:textId="77777777" w:rsidR="00751F71" w:rsidRDefault="00751F71" w:rsidP="00751F71">
      <w:pPr>
        <w:pStyle w:val="H6"/>
        <w:rPr>
          <w:ins w:id="38" w:author="Danbo Fu (傅丹波)" w:date="2023-05-12T14:42:00Z"/>
        </w:rPr>
      </w:pPr>
      <w:ins w:id="39" w:author="Danbo Fu (傅丹波)" w:date="2023-05-12T14:42:00Z">
        <w:r>
          <w:t>6.3A.</w:t>
        </w:r>
        <w:r>
          <w:rPr>
            <w:rFonts w:hint="eastAsia"/>
          </w:rPr>
          <w:t>4</w:t>
        </w:r>
        <w:r>
          <w:t>.2.2</w:t>
        </w:r>
        <w:r>
          <w:tab/>
          <w:t>Test applicability</w:t>
        </w:r>
        <w:bookmarkEnd w:id="29"/>
        <w:bookmarkEnd w:id="30"/>
        <w:bookmarkEnd w:id="31"/>
        <w:bookmarkEnd w:id="32"/>
        <w:bookmarkEnd w:id="33"/>
        <w:bookmarkEnd w:id="34"/>
        <w:bookmarkEnd w:id="35"/>
      </w:ins>
    </w:p>
    <w:p w14:paraId="790F6B2A" w14:textId="77777777" w:rsidR="00751F71" w:rsidRDefault="00751F71" w:rsidP="00751F71">
      <w:pPr>
        <w:rPr>
          <w:ins w:id="40" w:author="Danbo Fu (傅丹波)" w:date="2023-05-12T14:42:00Z"/>
        </w:rPr>
      </w:pPr>
      <w:bookmarkStart w:id="41" w:name="_Hlk126672442"/>
      <w:bookmarkEnd w:id="36"/>
      <w:ins w:id="42" w:author="Danbo Fu (傅丹波)" w:date="2023-05-12T14:42:00Z">
        <w:r>
          <w:t>This test case applies to all types of E-UTRA UE release 17 and forward of UE category M1 that support satellite access operation.</w:t>
        </w:r>
      </w:ins>
    </w:p>
    <w:p w14:paraId="5F8F14A8" w14:textId="77777777" w:rsidR="00751F71" w:rsidRDefault="00751F71" w:rsidP="00751F71">
      <w:pPr>
        <w:pStyle w:val="H6"/>
        <w:rPr>
          <w:ins w:id="43" w:author="Danbo Fu (傅丹波)" w:date="2023-05-12T14:42:00Z"/>
        </w:rPr>
      </w:pPr>
      <w:ins w:id="44" w:author="Danbo Fu (傅丹波)" w:date="2023-05-12T14:42:00Z">
        <w:r>
          <w:t>6.3A.</w:t>
        </w:r>
        <w:r>
          <w:rPr>
            <w:rFonts w:hint="eastAsia"/>
          </w:rPr>
          <w:t>4</w:t>
        </w:r>
        <w:r>
          <w:t>.2.</w:t>
        </w:r>
        <w:r>
          <w:rPr>
            <w:rFonts w:hint="eastAsia"/>
          </w:rPr>
          <w:t>3</w:t>
        </w:r>
        <w:r>
          <w:tab/>
          <w:t>Minimum conformance requirements</w:t>
        </w:r>
      </w:ins>
    </w:p>
    <w:p w14:paraId="0F18482D" w14:textId="77777777" w:rsidR="00751F71" w:rsidRPr="00DD69E8" w:rsidRDefault="00751F71" w:rsidP="00751F71">
      <w:pPr>
        <w:jc w:val="both"/>
        <w:rPr>
          <w:ins w:id="45" w:author="Danbo Fu (傅丹波)" w:date="2023-05-12T14:42:00Z"/>
        </w:rPr>
      </w:pPr>
      <w:ins w:id="46" w:author="Danbo Fu (傅丹波)" w:date="2023-05-12T14:42:00Z">
        <w:r w:rsidRPr="00DD69E8">
          <w:t>The UE shall meet the requirements specified in Table 6.3</w:t>
        </w:r>
        <w:r w:rsidRPr="00DD69E8">
          <w:rPr>
            <w:rFonts w:eastAsia="PMingLiU"/>
            <w:lang w:eastAsia="zh-TW"/>
          </w:rPr>
          <w:t>A</w:t>
        </w:r>
        <w:r w:rsidRPr="00DD69E8">
          <w:t>.</w:t>
        </w:r>
        <w:r>
          <w:rPr>
            <w:rFonts w:hint="eastAsia"/>
          </w:rPr>
          <w:t>4.</w:t>
        </w:r>
        <w:r w:rsidRPr="00DD69E8">
          <w:t>2.3-1.</w:t>
        </w:r>
      </w:ins>
    </w:p>
    <w:p w14:paraId="3195A357" w14:textId="77777777" w:rsidR="00751F71" w:rsidRPr="00DD69E8" w:rsidRDefault="00751F71" w:rsidP="00751F71">
      <w:pPr>
        <w:rPr>
          <w:ins w:id="47" w:author="Danbo Fu (傅丹波)" w:date="2023-05-12T14:42:00Z"/>
          <w:rFonts w:eastAsia="MS Mincho"/>
        </w:rPr>
      </w:pPr>
      <w:ins w:id="48" w:author="Danbo Fu (傅丹波)" w:date="2023-05-12T14:42:00Z">
        <w:r w:rsidRPr="00DD69E8">
          <w:rPr>
            <w:rFonts w:eastAsia="MS Mincho"/>
          </w:rPr>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clauses 6.3</w:t>
        </w:r>
        <w:r>
          <w:rPr>
            <w:rFonts w:eastAsia="MS Mincho"/>
          </w:rPr>
          <w:t>A</w:t>
        </w:r>
        <w:r w:rsidRPr="00DD69E8">
          <w:rPr>
            <w:rFonts w:eastAsia="MS Mincho"/>
          </w:rPr>
          <w:t>.</w:t>
        </w:r>
        <w:r w:rsidRPr="00F30C21">
          <w:rPr>
            <w:rFonts w:eastAsia="MS Mincho" w:hint="eastAsia"/>
          </w:rPr>
          <w:t>1</w:t>
        </w:r>
        <w:r w:rsidRPr="00DD69E8">
          <w:rPr>
            <w:rFonts w:eastAsia="MS Mincho"/>
          </w:rPr>
          <w:t xml:space="preserve"> and 6.2A.</w:t>
        </w:r>
        <w:r w:rsidRPr="00F30C21">
          <w:rPr>
            <w:rFonts w:eastAsia="MS Mincho" w:hint="eastAsia"/>
          </w:rPr>
          <w:t>1</w:t>
        </w:r>
        <w:r w:rsidRPr="00DD69E8">
          <w:rPr>
            <w:rFonts w:eastAsia="MS Mincho"/>
          </w:rPr>
          <w:t>. For these exceptions the power tolerance limit is a maximum of ±6.0 dB in Table 6.3</w:t>
        </w:r>
        <w:r w:rsidRPr="00DD69E8">
          <w:rPr>
            <w:rFonts w:eastAsia="PMingLiU"/>
            <w:lang w:eastAsia="zh-TW"/>
          </w:rPr>
          <w:t>A</w:t>
        </w:r>
        <w:r w:rsidRPr="00DD69E8">
          <w:rPr>
            <w:rFonts w:eastAsia="MS Mincho"/>
          </w:rPr>
          <w:t>.</w:t>
        </w:r>
        <w:r>
          <w:rPr>
            <w:rFonts w:eastAsia="MS Mincho"/>
          </w:rPr>
          <w:t>4.</w:t>
        </w:r>
        <w:r w:rsidRPr="00DD69E8">
          <w:rPr>
            <w:rFonts w:eastAsia="MS Mincho"/>
          </w:rPr>
          <w:t>2.3-1.</w:t>
        </w:r>
      </w:ins>
    </w:p>
    <w:p w14:paraId="54A814E6" w14:textId="77777777" w:rsidR="00751F71" w:rsidRPr="00DD69E8" w:rsidRDefault="00751F71" w:rsidP="00751F71">
      <w:pPr>
        <w:pStyle w:val="TH"/>
        <w:rPr>
          <w:ins w:id="49" w:author="Danbo Fu (傅丹波)" w:date="2023-05-12T14:42:00Z"/>
        </w:rPr>
      </w:pPr>
      <w:ins w:id="50" w:author="Danbo Fu (傅丹波)" w:date="2023-05-12T14:42:00Z">
        <w:r w:rsidRPr="00DD69E8">
          <w:t>Table 6.3A.</w:t>
        </w:r>
        <w:r>
          <w:t>4.</w:t>
        </w:r>
        <w:r w:rsidRPr="00DD69E8">
          <w:t>2.3-1: Relative Power Tolerance for Transmission (normal conditions)</w:t>
        </w:r>
      </w:ins>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751F71" w:rsidRPr="00DD69E8" w14:paraId="2E5A9136" w14:textId="77777777" w:rsidTr="007E7797">
        <w:trPr>
          <w:trHeight w:val="420"/>
          <w:jc w:val="center"/>
          <w:ins w:id="51" w:author="Danbo Fu (傅丹波)" w:date="2023-05-12T14:42:00Z"/>
        </w:trPr>
        <w:tc>
          <w:tcPr>
            <w:tcW w:w="1600" w:type="dxa"/>
            <w:shd w:val="clear" w:color="auto" w:fill="auto"/>
            <w:vAlign w:val="center"/>
          </w:tcPr>
          <w:p w14:paraId="4F36A2A8" w14:textId="77777777" w:rsidR="00751F71" w:rsidRPr="00DD69E8" w:rsidRDefault="00751F71" w:rsidP="007E7797">
            <w:pPr>
              <w:pStyle w:val="TAH"/>
              <w:rPr>
                <w:ins w:id="52" w:author="Danbo Fu (傅丹波)" w:date="2023-05-12T14:42:00Z"/>
                <w:rFonts w:eastAsia="MS Mincho"/>
              </w:rPr>
            </w:pPr>
            <w:ins w:id="53" w:author="Danbo Fu (傅丹波)" w:date="2023-05-12T14:42:00Z">
              <w:r w:rsidRPr="00DD69E8">
                <w:rPr>
                  <w:rFonts w:eastAsia="Times New Roman"/>
                </w:rPr>
                <w:t xml:space="preserve">Power step </w:t>
              </w:r>
              <w:r w:rsidRPr="00DD69E8">
                <w:rPr>
                  <w:rFonts w:ascii="Symbol" w:eastAsia="Times New Roman" w:hAnsi="Symbol"/>
                </w:rPr>
                <w:t></w:t>
              </w:r>
              <w:r w:rsidRPr="00DD69E8">
                <w:rPr>
                  <w:rFonts w:eastAsia="Times New Roman"/>
                </w:rPr>
                <w:t>P (Up or down) [dB]</w:t>
              </w:r>
            </w:ins>
          </w:p>
        </w:tc>
        <w:tc>
          <w:tcPr>
            <w:tcW w:w="1813" w:type="dxa"/>
            <w:shd w:val="clear" w:color="auto" w:fill="auto"/>
            <w:vAlign w:val="center"/>
          </w:tcPr>
          <w:p w14:paraId="7E0ADE78" w14:textId="77777777" w:rsidR="00751F71" w:rsidRPr="00DD69E8" w:rsidRDefault="00751F71" w:rsidP="007E7797">
            <w:pPr>
              <w:pStyle w:val="TAH"/>
              <w:rPr>
                <w:ins w:id="54" w:author="Danbo Fu (傅丹波)" w:date="2023-05-12T14:42:00Z"/>
                <w:rFonts w:eastAsia="Times New Roman"/>
              </w:rPr>
            </w:pPr>
            <w:ins w:id="55" w:author="Danbo Fu (傅丹波)" w:date="2023-05-12T14:42:00Z">
              <w:r w:rsidRPr="00DD69E8">
                <w:rPr>
                  <w:rFonts w:eastAsia="Times New Roman" w:cs="v5.0.0"/>
                </w:rPr>
                <w:t>All combinations of PUSCH and PUCCH transitions [dB]</w:t>
              </w:r>
            </w:ins>
          </w:p>
        </w:tc>
        <w:tc>
          <w:tcPr>
            <w:tcW w:w="1909" w:type="dxa"/>
            <w:shd w:val="clear" w:color="auto" w:fill="auto"/>
            <w:vAlign w:val="center"/>
          </w:tcPr>
          <w:p w14:paraId="0205A0D3" w14:textId="77777777" w:rsidR="00751F71" w:rsidRPr="00DD69E8" w:rsidRDefault="00751F71" w:rsidP="007E7797">
            <w:pPr>
              <w:pStyle w:val="TAH"/>
              <w:rPr>
                <w:ins w:id="56" w:author="Danbo Fu (傅丹波)" w:date="2023-05-12T14:42:00Z"/>
                <w:rFonts w:eastAsia="Times New Roman"/>
              </w:rPr>
            </w:pPr>
            <w:ins w:id="57" w:author="Danbo Fu (傅丹波)" w:date="2023-05-12T14:42:00Z">
              <w:r w:rsidRPr="00DD69E8">
                <w:rPr>
                  <w:rFonts w:eastAsia="Times New Roman" w:cs="v5.0.0"/>
                </w:rPr>
                <w:t>All combinations of PUSCH/PUCCH and SRS transitions between sub-frames [dB]</w:t>
              </w:r>
            </w:ins>
          </w:p>
        </w:tc>
        <w:tc>
          <w:tcPr>
            <w:tcW w:w="1549" w:type="dxa"/>
            <w:shd w:val="clear" w:color="auto" w:fill="auto"/>
            <w:vAlign w:val="center"/>
          </w:tcPr>
          <w:p w14:paraId="2CF7829D" w14:textId="77777777" w:rsidR="00751F71" w:rsidRPr="00DD69E8" w:rsidRDefault="00751F71" w:rsidP="007E7797">
            <w:pPr>
              <w:pStyle w:val="TAH"/>
              <w:rPr>
                <w:ins w:id="58" w:author="Danbo Fu (傅丹波)" w:date="2023-05-12T14:42:00Z"/>
                <w:rFonts w:eastAsia="Times New Roman"/>
              </w:rPr>
            </w:pPr>
            <w:ins w:id="59" w:author="Danbo Fu (傅丹波)" w:date="2023-05-12T14:42:00Z">
              <w:r w:rsidRPr="00DD69E8">
                <w:rPr>
                  <w:rFonts w:eastAsia="MS Mincho"/>
                </w:rPr>
                <w:t>PRACH [dB]</w:t>
              </w:r>
            </w:ins>
          </w:p>
        </w:tc>
      </w:tr>
      <w:tr w:rsidR="00751F71" w:rsidRPr="00DD69E8" w14:paraId="6C9A2578" w14:textId="77777777" w:rsidTr="007E7797">
        <w:trPr>
          <w:trHeight w:val="255"/>
          <w:jc w:val="center"/>
          <w:ins w:id="60" w:author="Danbo Fu (傅丹波)" w:date="2023-05-12T14:42:00Z"/>
        </w:trPr>
        <w:tc>
          <w:tcPr>
            <w:tcW w:w="1600" w:type="dxa"/>
            <w:shd w:val="clear" w:color="auto" w:fill="auto"/>
            <w:vAlign w:val="center"/>
          </w:tcPr>
          <w:p w14:paraId="63819CBB" w14:textId="77777777" w:rsidR="00751F71" w:rsidRPr="00DD69E8" w:rsidRDefault="00751F71" w:rsidP="007E7797">
            <w:pPr>
              <w:pStyle w:val="TAC"/>
              <w:rPr>
                <w:ins w:id="61" w:author="Danbo Fu (傅丹波)" w:date="2023-05-12T14:42:00Z"/>
                <w:rFonts w:eastAsia="Times New Roman"/>
              </w:rPr>
            </w:pPr>
            <w:ins w:id="62" w:author="Danbo Fu (傅丹波)" w:date="2023-05-12T14:42:00Z">
              <w:r w:rsidRPr="00DD69E8">
                <w:rPr>
                  <w:rFonts w:eastAsia="Times New Roman"/>
                </w:rPr>
                <w:t>ΔP &lt; 2</w:t>
              </w:r>
            </w:ins>
          </w:p>
        </w:tc>
        <w:tc>
          <w:tcPr>
            <w:tcW w:w="1813" w:type="dxa"/>
            <w:shd w:val="clear" w:color="auto" w:fill="auto"/>
            <w:vAlign w:val="center"/>
          </w:tcPr>
          <w:p w14:paraId="7E66A326" w14:textId="77777777" w:rsidR="00751F71" w:rsidRPr="00DD69E8" w:rsidRDefault="00751F71" w:rsidP="007E7797">
            <w:pPr>
              <w:pStyle w:val="TAC"/>
              <w:rPr>
                <w:ins w:id="63" w:author="Danbo Fu (傅丹波)" w:date="2023-05-12T14:42:00Z"/>
                <w:rFonts w:eastAsia="Times New Roman"/>
              </w:rPr>
            </w:pPr>
            <w:ins w:id="64" w:author="Danbo Fu (傅丹波)" w:date="2023-05-12T14:42:00Z">
              <w:r w:rsidRPr="00DD69E8">
                <w:rPr>
                  <w:rFonts w:eastAsia="Times New Roman" w:cs="Arial"/>
                </w:rPr>
                <w:t>±</w:t>
              </w:r>
              <w:r w:rsidRPr="00DD69E8">
                <w:rPr>
                  <w:rFonts w:eastAsia="Times New Roman"/>
                </w:rPr>
                <w:t>2.5 (Note 3)</w:t>
              </w:r>
            </w:ins>
          </w:p>
        </w:tc>
        <w:tc>
          <w:tcPr>
            <w:tcW w:w="1909" w:type="dxa"/>
            <w:shd w:val="clear" w:color="auto" w:fill="auto"/>
            <w:vAlign w:val="center"/>
          </w:tcPr>
          <w:p w14:paraId="428DD441" w14:textId="77777777" w:rsidR="00751F71" w:rsidRPr="00DD69E8" w:rsidRDefault="00751F71" w:rsidP="007E7797">
            <w:pPr>
              <w:pStyle w:val="TAC"/>
              <w:rPr>
                <w:ins w:id="65" w:author="Danbo Fu (傅丹波)" w:date="2023-05-12T14:42:00Z"/>
                <w:rFonts w:eastAsia="Times New Roman"/>
              </w:rPr>
            </w:pPr>
            <w:ins w:id="66" w:author="Danbo Fu (傅丹波)" w:date="2023-05-12T14:42:00Z">
              <w:r w:rsidRPr="00DD69E8">
                <w:rPr>
                  <w:rFonts w:eastAsia="Times New Roman"/>
                </w:rPr>
                <w:t>±3.0</w:t>
              </w:r>
            </w:ins>
          </w:p>
        </w:tc>
        <w:tc>
          <w:tcPr>
            <w:tcW w:w="1549" w:type="dxa"/>
            <w:shd w:val="clear" w:color="auto" w:fill="auto"/>
            <w:vAlign w:val="center"/>
          </w:tcPr>
          <w:p w14:paraId="5614875F" w14:textId="77777777" w:rsidR="00751F71" w:rsidRPr="00DD69E8" w:rsidRDefault="00751F71" w:rsidP="007E7797">
            <w:pPr>
              <w:pStyle w:val="TAC"/>
              <w:rPr>
                <w:ins w:id="67" w:author="Danbo Fu (傅丹波)" w:date="2023-05-12T14:42:00Z"/>
                <w:rFonts w:eastAsia="Times New Roman"/>
              </w:rPr>
            </w:pPr>
            <w:ins w:id="68" w:author="Danbo Fu (傅丹波)" w:date="2023-05-12T14:42:00Z">
              <w:r w:rsidRPr="00DD69E8">
                <w:rPr>
                  <w:rFonts w:eastAsia="Times New Roman" w:cs="Arial"/>
                </w:rPr>
                <w:t>±</w:t>
              </w:r>
              <w:r w:rsidRPr="00DD69E8">
                <w:rPr>
                  <w:rFonts w:eastAsia="Times New Roman"/>
                </w:rPr>
                <w:t>2.5</w:t>
              </w:r>
            </w:ins>
          </w:p>
        </w:tc>
      </w:tr>
      <w:tr w:rsidR="00751F71" w:rsidRPr="00DD69E8" w14:paraId="1D420746" w14:textId="77777777" w:rsidTr="007E7797">
        <w:trPr>
          <w:trHeight w:val="255"/>
          <w:jc w:val="center"/>
          <w:ins w:id="69" w:author="Danbo Fu (傅丹波)" w:date="2023-05-12T14:42:00Z"/>
        </w:trPr>
        <w:tc>
          <w:tcPr>
            <w:tcW w:w="1600" w:type="dxa"/>
            <w:shd w:val="clear" w:color="auto" w:fill="auto"/>
            <w:vAlign w:val="center"/>
          </w:tcPr>
          <w:p w14:paraId="709C6440" w14:textId="77777777" w:rsidR="00751F71" w:rsidRPr="00DD69E8" w:rsidRDefault="00751F71" w:rsidP="007E7797">
            <w:pPr>
              <w:pStyle w:val="TAC"/>
              <w:rPr>
                <w:ins w:id="70" w:author="Danbo Fu (傅丹波)" w:date="2023-05-12T14:42:00Z"/>
                <w:rFonts w:eastAsia="Times New Roman"/>
              </w:rPr>
            </w:pPr>
            <w:ins w:id="71" w:author="Danbo Fu (傅丹波)" w:date="2023-05-12T14:42:00Z">
              <w:r w:rsidRPr="00DD69E8">
                <w:rPr>
                  <w:rFonts w:eastAsia="Times New Roman"/>
                </w:rPr>
                <w:t xml:space="preserve">2 </w:t>
              </w:r>
              <w:r w:rsidRPr="00DD69E8">
                <w:rPr>
                  <w:rFonts w:eastAsia="Times New Roman" w:cs="Arial"/>
                </w:rPr>
                <w:t>≤</w:t>
              </w:r>
              <w:r w:rsidRPr="00DD69E8">
                <w:rPr>
                  <w:rFonts w:eastAsia="Times New Roman"/>
                </w:rPr>
                <w:t xml:space="preserve"> ΔP &lt; 3</w:t>
              </w:r>
            </w:ins>
          </w:p>
        </w:tc>
        <w:tc>
          <w:tcPr>
            <w:tcW w:w="1813" w:type="dxa"/>
            <w:shd w:val="clear" w:color="auto" w:fill="auto"/>
            <w:vAlign w:val="center"/>
          </w:tcPr>
          <w:p w14:paraId="3ABEEE9A" w14:textId="77777777" w:rsidR="00751F71" w:rsidRPr="00DD69E8" w:rsidRDefault="00751F71" w:rsidP="007E7797">
            <w:pPr>
              <w:pStyle w:val="TAC"/>
              <w:rPr>
                <w:ins w:id="72" w:author="Danbo Fu (傅丹波)" w:date="2023-05-12T14:42:00Z"/>
                <w:rFonts w:eastAsia="Times New Roman"/>
              </w:rPr>
            </w:pPr>
            <w:ins w:id="73" w:author="Danbo Fu (傅丹波)" w:date="2023-05-12T14:42:00Z">
              <w:r w:rsidRPr="00DD69E8">
                <w:rPr>
                  <w:rFonts w:eastAsia="Times New Roman" w:cs="Arial"/>
                </w:rPr>
                <w:t>±</w:t>
              </w:r>
              <w:r w:rsidRPr="00DD69E8">
                <w:rPr>
                  <w:rFonts w:eastAsia="Times New Roman"/>
                </w:rPr>
                <w:t>3.0</w:t>
              </w:r>
            </w:ins>
          </w:p>
        </w:tc>
        <w:tc>
          <w:tcPr>
            <w:tcW w:w="1909" w:type="dxa"/>
            <w:shd w:val="clear" w:color="auto" w:fill="auto"/>
            <w:vAlign w:val="center"/>
          </w:tcPr>
          <w:p w14:paraId="49D44D75" w14:textId="77777777" w:rsidR="00751F71" w:rsidRPr="00DD69E8" w:rsidRDefault="00751F71" w:rsidP="007E7797">
            <w:pPr>
              <w:pStyle w:val="TAC"/>
              <w:rPr>
                <w:ins w:id="74" w:author="Danbo Fu (傅丹波)" w:date="2023-05-12T14:42:00Z"/>
                <w:rFonts w:eastAsia="Times New Roman"/>
              </w:rPr>
            </w:pPr>
            <w:ins w:id="75" w:author="Danbo Fu (傅丹波)" w:date="2023-05-12T14:42:00Z">
              <w:r w:rsidRPr="00DD69E8">
                <w:rPr>
                  <w:rFonts w:eastAsia="Times New Roman"/>
                </w:rPr>
                <w:t>±4.0</w:t>
              </w:r>
            </w:ins>
          </w:p>
        </w:tc>
        <w:tc>
          <w:tcPr>
            <w:tcW w:w="1549" w:type="dxa"/>
            <w:shd w:val="clear" w:color="auto" w:fill="auto"/>
            <w:vAlign w:val="center"/>
          </w:tcPr>
          <w:p w14:paraId="70AC4E3A" w14:textId="77777777" w:rsidR="00751F71" w:rsidRPr="00DD69E8" w:rsidRDefault="00751F71" w:rsidP="007E7797">
            <w:pPr>
              <w:pStyle w:val="TAC"/>
              <w:rPr>
                <w:ins w:id="76" w:author="Danbo Fu (傅丹波)" w:date="2023-05-12T14:42:00Z"/>
                <w:rFonts w:eastAsia="Times New Roman"/>
              </w:rPr>
            </w:pPr>
            <w:ins w:id="77" w:author="Danbo Fu (傅丹波)" w:date="2023-05-12T14:42:00Z">
              <w:r w:rsidRPr="00DD69E8">
                <w:rPr>
                  <w:rFonts w:eastAsia="Times New Roman" w:cs="Arial"/>
                </w:rPr>
                <w:t>±</w:t>
              </w:r>
              <w:r w:rsidRPr="00DD69E8">
                <w:rPr>
                  <w:rFonts w:eastAsia="Times New Roman"/>
                </w:rPr>
                <w:t>3.0</w:t>
              </w:r>
            </w:ins>
          </w:p>
        </w:tc>
      </w:tr>
      <w:tr w:rsidR="00751F71" w:rsidRPr="00DD69E8" w14:paraId="2F08F02E" w14:textId="77777777" w:rsidTr="007E7797">
        <w:trPr>
          <w:trHeight w:val="255"/>
          <w:jc w:val="center"/>
          <w:ins w:id="78" w:author="Danbo Fu (傅丹波)" w:date="2023-05-12T14:42:00Z"/>
        </w:trPr>
        <w:tc>
          <w:tcPr>
            <w:tcW w:w="1600" w:type="dxa"/>
            <w:shd w:val="clear" w:color="auto" w:fill="auto"/>
            <w:vAlign w:val="center"/>
          </w:tcPr>
          <w:p w14:paraId="091DDA2E" w14:textId="77777777" w:rsidR="00751F71" w:rsidRPr="00DD69E8" w:rsidRDefault="00751F71" w:rsidP="007E7797">
            <w:pPr>
              <w:pStyle w:val="TAC"/>
              <w:rPr>
                <w:ins w:id="79" w:author="Danbo Fu (傅丹波)" w:date="2023-05-12T14:42:00Z"/>
                <w:rFonts w:eastAsia="Times New Roman"/>
              </w:rPr>
            </w:pPr>
            <w:ins w:id="80" w:author="Danbo Fu (傅丹波)" w:date="2023-05-12T14:42:00Z">
              <w:r w:rsidRPr="00DD69E8">
                <w:rPr>
                  <w:rFonts w:eastAsia="Times New Roman"/>
                </w:rPr>
                <w:t xml:space="preserve">3 </w:t>
              </w:r>
              <w:r w:rsidRPr="00DD69E8">
                <w:rPr>
                  <w:rFonts w:eastAsia="Times New Roman" w:cs="Arial"/>
                </w:rPr>
                <w:t>≤</w:t>
              </w:r>
              <w:r w:rsidRPr="00DD69E8">
                <w:rPr>
                  <w:rFonts w:eastAsia="Times New Roman"/>
                </w:rPr>
                <w:t xml:space="preserve"> ΔP &lt; 4</w:t>
              </w:r>
            </w:ins>
          </w:p>
        </w:tc>
        <w:tc>
          <w:tcPr>
            <w:tcW w:w="1813" w:type="dxa"/>
            <w:shd w:val="clear" w:color="auto" w:fill="auto"/>
            <w:vAlign w:val="center"/>
          </w:tcPr>
          <w:p w14:paraId="5947D0B4" w14:textId="77777777" w:rsidR="00751F71" w:rsidRPr="00DD69E8" w:rsidRDefault="00751F71" w:rsidP="007E7797">
            <w:pPr>
              <w:pStyle w:val="TAC"/>
              <w:rPr>
                <w:ins w:id="81" w:author="Danbo Fu (傅丹波)" w:date="2023-05-12T14:42:00Z"/>
                <w:rFonts w:eastAsia="Times New Roman"/>
              </w:rPr>
            </w:pPr>
            <w:ins w:id="82" w:author="Danbo Fu (傅丹波)" w:date="2023-05-12T14:42:00Z">
              <w:r w:rsidRPr="00DD69E8">
                <w:rPr>
                  <w:rFonts w:eastAsia="Times New Roman" w:cs="Arial"/>
                </w:rPr>
                <w:t>±</w:t>
              </w:r>
              <w:r w:rsidRPr="00DD69E8">
                <w:rPr>
                  <w:rFonts w:eastAsia="Times New Roman"/>
                </w:rPr>
                <w:t>3.5</w:t>
              </w:r>
            </w:ins>
          </w:p>
        </w:tc>
        <w:tc>
          <w:tcPr>
            <w:tcW w:w="1909" w:type="dxa"/>
            <w:shd w:val="clear" w:color="auto" w:fill="auto"/>
            <w:vAlign w:val="center"/>
          </w:tcPr>
          <w:p w14:paraId="331E79DC" w14:textId="77777777" w:rsidR="00751F71" w:rsidRPr="00DD69E8" w:rsidRDefault="00751F71" w:rsidP="007E7797">
            <w:pPr>
              <w:pStyle w:val="TAC"/>
              <w:rPr>
                <w:ins w:id="83" w:author="Danbo Fu (傅丹波)" w:date="2023-05-12T14:42:00Z"/>
                <w:rFonts w:eastAsia="Times New Roman"/>
              </w:rPr>
            </w:pPr>
            <w:ins w:id="84" w:author="Danbo Fu (傅丹波)" w:date="2023-05-12T14:42:00Z">
              <w:r w:rsidRPr="00DD69E8">
                <w:rPr>
                  <w:rFonts w:eastAsia="Times New Roman"/>
                </w:rPr>
                <w:t>±5.0</w:t>
              </w:r>
            </w:ins>
          </w:p>
        </w:tc>
        <w:tc>
          <w:tcPr>
            <w:tcW w:w="1549" w:type="dxa"/>
            <w:shd w:val="clear" w:color="auto" w:fill="auto"/>
            <w:vAlign w:val="center"/>
          </w:tcPr>
          <w:p w14:paraId="3335B90D" w14:textId="77777777" w:rsidR="00751F71" w:rsidRPr="00DD69E8" w:rsidRDefault="00751F71" w:rsidP="007E7797">
            <w:pPr>
              <w:pStyle w:val="TAC"/>
              <w:rPr>
                <w:ins w:id="85" w:author="Danbo Fu (傅丹波)" w:date="2023-05-12T14:42:00Z"/>
                <w:rFonts w:eastAsia="Times New Roman"/>
              </w:rPr>
            </w:pPr>
            <w:ins w:id="86" w:author="Danbo Fu (傅丹波)" w:date="2023-05-12T14:42:00Z">
              <w:r w:rsidRPr="00DD69E8">
                <w:rPr>
                  <w:rFonts w:eastAsia="Times New Roman" w:cs="Arial"/>
                </w:rPr>
                <w:t>±</w:t>
              </w:r>
              <w:r w:rsidRPr="00DD69E8">
                <w:rPr>
                  <w:rFonts w:eastAsia="Times New Roman"/>
                </w:rPr>
                <w:t>3.5</w:t>
              </w:r>
            </w:ins>
          </w:p>
        </w:tc>
      </w:tr>
      <w:tr w:rsidR="00751F71" w:rsidRPr="00DD69E8" w14:paraId="090B8507" w14:textId="77777777" w:rsidTr="007E7797">
        <w:trPr>
          <w:trHeight w:val="255"/>
          <w:jc w:val="center"/>
          <w:ins w:id="87" w:author="Danbo Fu (傅丹波)" w:date="2023-05-12T14:42:00Z"/>
        </w:trPr>
        <w:tc>
          <w:tcPr>
            <w:tcW w:w="1600" w:type="dxa"/>
            <w:shd w:val="clear" w:color="auto" w:fill="auto"/>
            <w:vAlign w:val="center"/>
          </w:tcPr>
          <w:p w14:paraId="04F2E0FE" w14:textId="77777777" w:rsidR="00751F71" w:rsidRPr="00DD69E8" w:rsidRDefault="00751F71" w:rsidP="007E7797">
            <w:pPr>
              <w:pStyle w:val="TAC"/>
              <w:rPr>
                <w:ins w:id="88" w:author="Danbo Fu (傅丹波)" w:date="2023-05-12T14:42:00Z"/>
                <w:rFonts w:eastAsia="Times New Roman"/>
              </w:rPr>
            </w:pPr>
            <w:ins w:id="89" w:author="Danbo Fu (傅丹波)" w:date="2023-05-12T14:42:00Z">
              <w:r w:rsidRPr="00DD69E8">
                <w:rPr>
                  <w:rFonts w:eastAsia="Times New Roman"/>
                </w:rPr>
                <w:t xml:space="preserve">4 </w:t>
              </w:r>
              <w:r w:rsidRPr="00DD69E8">
                <w:rPr>
                  <w:rFonts w:eastAsia="Times New Roman" w:cs="Arial"/>
                </w:rPr>
                <w:t>≤</w:t>
              </w:r>
              <w:r w:rsidRPr="00DD69E8">
                <w:rPr>
                  <w:rFonts w:eastAsia="Times New Roman"/>
                </w:rPr>
                <w:t xml:space="preserve"> ΔP ≤ 10</w:t>
              </w:r>
            </w:ins>
          </w:p>
        </w:tc>
        <w:tc>
          <w:tcPr>
            <w:tcW w:w="1813" w:type="dxa"/>
            <w:shd w:val="clear" w:color="auto" w:fill="auto"/>
            <w:vAlign w:val="center"/>
          </w:tcPr>
          <w:p w14:paraId="74AE204D" w14:textId="77777777" w:rsidR="00751F71" w:rsidRPr="00DD69E8" w:rsidRDefault="00751F71" w:rsidP="007E7797">
            <w:pPr>
              <w:pStyle w:val="TAC"/>
              <w:rPr>
                <w:ins w:id="90" w:author="Danbo Fu (傅丹波)" w:date="2023-05-12T14:42:00Z"/>
                <w:rFonts w:eastAsia="Times New Roman"/>
              </w:rPr>
            </w:pPr>
            <w:ins w:id="91" w:author="Danbo Fu (傅丹波)" w:date="2023-05-12T14:42:00Z">
              <w:r w:rsidRPr="00DD69E8">
                <w:rPr>
                  <w:rFonts w:eastAsia="Times New Roman"/>
                </w:rPr>
                <w:t>±4.0</w:t>
              </w:r>
            </w:ins>
          </w:p>
        </w:tc>
        <w:tc>
          <w:tcPr>
            <w:tcW w:w="1909" w:type="dxa"/>
            <w:shd w:val="clear" w:color="auto" w:fill="auto"/>
            <w:vAlign w:val="center"/>
          </w:tcPr>
          <w:p w14:paraId="571A145F" w14:textId="77777777" w:rsidR="00751F71" w:rsidRPr="00DD69E8" w:rsidRDefault="00751F71" w:rsidP="007E7797">
            <w:pPr>
              <w:pStyle w:val="TAC"/>
              <w:rPr>
                <w:ins w:id="92" w:author="Danbo Fu (傅丹波)" w:date="2023-05-12T14:42:00Z"/>
                <w:rFonts w:eastAsia="Times New Roman"/>
              </w:rPr>
            </w:pPr>
            <w:ins w:id="93" w:author="Danbo Fu (傅丹波)" w:date="2023-05-12T14:42:00Z">
              <w:r w:rsidRPr="00DD69E8">
                <w:rPr>
                  <w:rFonts w:eastAsia="Times New Roman"/>
                </w:rPr>
                <w:t>±6.0</w:t>
              </w:r>
            </w:ins>
          </w:p>
        </w:tc>
        <w:tc>
          <w:tcPr>
            <w:tcW w:w="1549" w:type="dxa"/>
            <w:shd w:val="clear" w:color="auto" w:fill="auto"/>
            <w:vAlign w:val="center"/>
          </w:tcPr>
          <w:p w14:paraId="1E8C57A8" w14:textId="77777777" w:rsidR="00751F71" w:rsidRPr="00DD69E8" w:rsidRDefault="00751F71" w:rsidP="007E7797">
            <w:pPr>
              <w:pStyle w:val="TAC"/>
              <w:rPr>
                <w:ins w:id="94" w:author="Danbo Fu (傅丹波)" w:date="2023-05-12T14:42:00Z"/>
                <w:rFonts w:eastAsia="Times New Roman"/>
              </w:rPr>
            </w:pPr>
            <w:ins w:id="95" w:author="Danbo Fu (傅丹波)" w:date="2023-05-12T14:42:00Z">
              <w:r w:rsidRPr="00DD69E8">
                <w:rPr>
                  <w:rFonts w:eastAsia="Times New Roman"/>
                </w:rPr>
                <w:t>±4.0</w:t>
              </w:r>
            </w:ins>
          </w:p>
        </w:tc>
      </w:tr>
      <w:tr w:rsidR="00751F71" w:rsidRPr="00DD69E8" w14:paraId="0AC7F57B" w14:textId="77777777" w:rsidTr="007E7797">
        <w:trPr>
          <w:trHeight w:val="255"/>
          <w:jc w:val="center"/>
          <w:ins w:id="96" w:author="Danbo Fu (傅丹波)" w:date="2023-05-12T14:42:00Z"/>
        </w:trPr>
        <w:tc>
          <w:tcPr>
            <w:tcW w:w="1600" w:type="dxa"/>
            <w:shd w:val="clear" w:color="auto" w:fill="auto"/>
            <w:vAlign w:val="center"/>
          </w:tcPr>
          <w:p w14:paraId="19FB0B7A" w14:textId="77777777" w:rsidR="00751F71" w:rsidRPr="00DD69E8" w:rsidRDefault="00751F71" w:rsidP="007E7797">
            <w:pPr>
              <w:pStyle w:val="TAC"/>
              <w:rPr>
                <w:ins w:id="97" w:author="Danbo Fu (傅丹波)" w:date="2023-05-12T14:42:00Z"/>
                <w:rFonts w:eastAsia="Times New Roman"/>
              </w:rPr>
            </w:pPr>
            <w:ins w:id="98" w:author="Danbo Fu (傅丹波)" w:date="2023-05-12T14:42:00Z">
              <w:r w:rsidRPr="00DD69E8">
                <w:rPr>
                  <w:rFonts w:eastAsia="Times New Roman"/>
                </w:rPr>
                <w:t xml:space="preserve">10 </w:t>
              </w:r>
              <w:r w:rsidRPr="00DD69E8">
                <w:rPr>
                  <w:rFonts w:eastAsia="Times New Roman" w:cs="Arial"/>
                </w:rPr>
                <w:t>≤</w:t>
              </w:r>
              <w:r w:rsidRPr="00DD69E8">
                <w:rPr>
                  <w:rFonts w:eastAsia="Times New Roman"/>
                </w:rPr>
                <w:t xml:space="preserve"> ΔP &lt; 15</w:t>
              </w:r>
            </w:ins>
          </w:p>
        </w:tc>
        <w:tc>
          <w:tcPr>
            <w:tcW w:w="1813" w:type="dxa"/>
            <w:shd w:val="clear" w:color="auto" w:fill="auto"/>
            <w:vAlign w:val="center"/>
          </w:tcPr>
          <w:p w14:paraId="4EF4080F" w14:textId="77777777" w:rsidR="00751F71" w:rsidRPr="00DD69E8" w:rsidRDefault="00751F71" w:rsidP="007E7797">
            <w:pPr>
              <w:pStyle w:val="TAC"/>
              <w:rPr>
                <w:ins w:id="99" w:author="Danbo Fu (傅丹波)" w:date="2023-05-12T14:42:00Z"/>
                <w:rFonts w:eastAsia="Times New Roman"/>
              </w:rPr>
            </w:pPr>
            <w:ins w:id="100" w:author="Danbo Fu (傅丹波)" w:date="2023-05-12T14:42:00Z">
              <w:r w:rsidRPr="00DD69E8">
                <w:rPr>
                  <w:rFonts w:eastAsia="Times New Roman"/>
                </w:rPr>
                <w:t>±5.0</w:t>
              </w:r>
            </w:ins>
          </w:p>
        </w:tc>
        <w:tc>
          <w:tcPr>
            <w:tcW w:w="1909" w:type="dxa"/>
            <w:shd w:val="clear" w:color="auto" w:fill="auto"/>
            <w:vAlign w:val="center"/>
          </w:tcPr>
          <w:p w14:paraId="02E5FEE5" w14:textId="77777777" w:rsidR="00751F71" w:rsidRPr="00DD69E8" w:rsidRDefault="00751F71" w:rsidP="007E7797">
            <w:pPr>
              <w:pStyle w:val="TAC"/>
              <w:rPr>
                <w:ins w:id="101" w:author="Danbo Fu (傅丹波)" w:date="2023-05-12T14:42:00Z"/>
                <w:rFonts w:eastAsia="Times New Roman"/>
              </w:rPr>
            </w:pPr>
            <w:ins w:id="102" w:author="Danbo Fu (傅丹波)" w:date="2023-05-12T14:42:00Z">
              <w:r w:rsidRPr="00DD69E8">
                <w:rPr>
                  <w:rFonts w:eastAsia="Times New Roman"/>
                </w:rPr>
                <w:t>±8.0</w:t>
              </w:r>
            </w:ins>
          </w:p>
        </w:tc>
        <w:tc>
          <w:tcPr>
            <w:tcW w:w="1549" w:type="dxa"/>
            <w:shd w:val="clear" w:color="auto" w:fill="auto"/>
            <w:vAlign w:val="center"/>
          </w:tcPr>
          <w:p w14:paraId="4C7049B1" w14:textId="77777777" w:rsidR="00751F71" w:rsidRPr="00DD69E8" w:rsidRDefault="00751F71" w:rsidP="007E7797">
            <w:pPr>
              <w:pStyle w:val="TAC"/>
              <w:rPr>
                <w:ins w:id="103" w:author="Danbo Fu (傅丹波)" w:date="2023-05-12T14:42:00Z"/>
                <w:rFonts w:eastAsia="Times New Roman"/>
              </w:rPr>
            </w:pPr>
            <w:ins w:id="104" w:author="Danbo Fu (傅丹波)" w:date="2023-05-12T14:42:00Z">
              <w:r w:rsidRPr="00DD69E8">
                <w:rPr>
                  <w:rFonts w:eastAsia="Times New Roman"/>
                </w:rPr>
                <w:t>±5.0</w:t>
              </w:r>
            </w:ins>
          </w:p>
        </w:tc>
      </w:tr>
      <w:tr w:rsidR="00751F71" w:rsidRPr="00DD69E8" w14:paraId="2123A717" w14:textId="77777777" w:rsidTr="007E7797">
        <w:trPr>
          <w:trHeight w:val="255"/>
          <w:jc w:val="center"/>
          <w:ins w:id="105" w:author="Danbo Fu (傅丹波)" w:date="2023-05-12T14:42:00Z"/>
        </w:trPr>
        <w:tc>
          <w:tcPr>
            <w:tcW w:w="1600" w:type="dxa"/>
            <w:shd w:val="clear" w:color="auto" w:fill="auto"/>
            <w:vAlign w:val="center"/>
          </w:tcPr>
          <w:p w14:paraId="34212290" w14:textId="77777777" w:rsidR="00751F71" w:rsidRPr="00DD69E8" w:rsidRDefault="00751F71" w:rsidP="007E7797">
            <w:pPr>
              <w:pStyle w:val="TAC"/>
              <w:rPr>
                <w:ins w:id="106" w:author="Danbo Fu (傅丹波)" w:date="2023-05-12T14:42:00Z"/>
                <w:rFonts w:eastAsia="Times New Roman"/>
              </w:rPr>
            </w:pPr>
            <w:ins w:id="107" w:author="Danbo Fu (傅丹波)" w:date="2023-05-12T14:42:00Z">
              <w:r w:rsidRPr="00DD69E8">
                <w:rPr>
                  <w:rFonts w:eastAsia="Times New Roman"/>
                </w:rPr>
                <w:t xml:space="preserve">15 </w:t>
              </w:r>
              <w:r w:rsidRPr="00DD69E8">
                <w:rPr>
                  <w:rFonts w:eastAsia="Times New Roman" w:cs="Arial"/>
                </w:rPr>
                <w:t>≤</w:t>
              </w:r>
              <w:r w:rsidRPr="00DD69E8">
                <w:rPr>
                  <w:rFonts w:eastAsia="Times New Roman"/>
                </w:rPr>
                <w:t xml:space="preserve"> ΔP</w:t>
              </w:r>
            </w:ins>
          </w:p>
        </w:tc>
        <w:tc>
          <w:tcPr>
            <w:tcW w:w="1813" w:type="dxa"/>
            <w:shd w:val="clear" w:color="auto" w:fill="auto"/>
            <w:vAlign w:val="center"/>
          </w:tcPr>
          <w:p w14:paraId="7637AE99" w14:textId="77777777" w:rsidR="00751F71" w:rsidRPr="00DD69E8" w:rsidRDefault="00751F71" w:rsidP="007E7797">
            <w:pPr>
              <w:pStyle w:val="TAC"/>
              <w:rPr>
                <w:ins w:id="108" w:author="Danbo Fu (傅丹波)" w:date="2023-05-12T14:42:00Z"/>
                <w:rFonts w:eastAsia="Times New Roman"/>
              </w:rPr>
            </w:pPr>
            <w:ins w:id="109" w:author="Danbo Fu (傅丹波)" w:date="2023-05-12T14:42:00Z">
              <w:r w:rsidRPr="00DD69E8">
                <w:rPr>
                  <w:rFonts w:eastAsia="Times New Roman"/>
                </w:rPr>
                <w:t>±6.0</w:t>
              </w:r>
            </w:ins>
          </w:p>
        </w:tc>
        <w:tc>
          <w:tcPr>
            <w:tcW w:w="1909" w:type="dxa"/>
            <w:shd w:val="clear" w:color="auto" w:fill="auto"/>
            <w:vAlign w:val="center"/>
          </w:tcPr>
          <w:p w14:paraId="51321DF0" w14:textId="77777777" w:rsidR="00751F71" w:rsidRPr="00DD69E8" w:rsidRDefault="00751F71" w:rsidP="007E7797">
            <w:pPr>
              <w:pStyle w:val="TAC"/>
              <w:rPr>
                <w:ins w:id="110" w:author="Danbo Fu (傅丹波)" w:date="2023-05-12T14:42:00Z"/>
                <w:rFonts w:eastAsia="Times New Roman"/>
              </w:rPr>
            </w:pPr>
            <w:ins w:id="111" w:author="Danbo Fu (傅丹波)" w:date="2023-05-12T14:42:00Z">
              <w:r w:rsidRPr="00DD69E8">
                <w:rPr>
                  <w:rFonts w:eastAsia="Times New Roman"/>
                </w:rPr>
                <w:t>±9.0</w:t>
              </w:r>
            </w:ins>
          </w:p>
        </w:tc>
        <w:tc>
          <w:tcPr>
            <w:tcW w:w="1549" w:type="dxa"/>
            <w:shd w:val="clear" w:color="auto" w:fill="auto"/>
            <w:vAlign w:val="center"/>
          </w:tcPr>
          <w:p w14:paraId="0AB371DB" w14:textId="77777777" w:rsidR="00751F71" w:rsidRPr="00DD69E8" w:rsidRDefault="00751F71" w:rsidP="007E7797">
            <w:pPr>
              <w:pStyle w:val="TAC"/>
              <w:rPr>
                <w:ins w:id="112" w:author="Danbo Fu (傅丹波)" w:date="2023-05-12T14:42:00Z"/>
                <w:rFonts w:eastAsia="Times New Roman"/>
              </w:rPr>
            </w:pPr>
            <w:ins w:id="113" w:author="Danbo Fu (傅丹波)" w:date="2023-05-12T14:42:00Z">
              <w:r w:rsidRPr="00DD69E8">
                <w:rPr>
                  <w:rFonts w:eastAsia="Times New Roman"/>
                </w:rPr>
                <w:t>±6.0</w:t>
              </w:r>
            </w:ins>
          </w:p>
        </w:tc>
      </w:tr>
      <w:tr w:rsidR="00751F71" w:rsidRPr="00DD69E8" w14:paraId="4A941637" w14:textId="77777777" w:rsidTr="007E7797">
        <w:trPr>
          <w:trHeight w:val="255"/>
          <w:jc w:val="center"/>
          <w:ins w:id="114" w:author="Danbo Fu (傅丹波)" w:date="2023-05-12T14:42:00Z"/>
        </w:trPr>
        <w:tc>
          <w:tcPr>
            <w:tcW w:w="6871" w:type="dxa"/>
            <w:gridSpan w:val="4"/>
            <w:shd w:val="clear" w:color="auto" w:fill="auto"/>
            <w:vAlign w:val="center"/>
          </w:tcPr>
          <w:p w14:paraId="6FCDF099" w14:textId="77777777" w:rsidR="00751F71" w:rsidRPr="00DA01AC" w:rsidRDefault="00751F71" w:rsidP="007E7797">
            <w:pPr>
              <w:pStyle w:val="TAN"/>
              <w:rPr>
                <w:ins w:id="115" w:author="Danbo Fu (傅丹波)" w:date="2023-05-12T14:42:00Z"/>
                <w:rFonts w:eastAsiaTheme="minorEastAsia"/>
              </w:rPr>
            </w:pPr>
            <w:ins w:id="116" w:author="Danbo Fu (傅丹波)" w:date="2023-05-12T14:42:00Z">
              <w:r w:rsidRPr="00DD69E8">
                <w:rPr>
                  <w:rFonts w:eastAsia="Times New Roman"/>
                </w:rPr>
                <w:t>Note 1:</w:t>
              </w:r>
              <w:r w:rsidRPr="00DD69E8">
                <w:rPr>
                  <w:rFonts w:eastAsia="Times New Roman"/>
                </w:rPr>
                <w:tab/>
                <w:t>For extreme conditions an additional ± 2.0 dB relaxation is allowed</w:t>
              </w:r>
            </w:ins>
          </w:p>
        </w:tc>
      </w:tr>
    </w:tbl>
    <w:p w14:paraId="2E2526E8" w14:textId="77777777" w:rsidR="00751F71" w:rsidRPr="00DD69E8" w:rsidRDefault="00751F71" w:rsidP="00751F71">
      <w:pPr>
        <w:rPr>
          <w:ins w:id="117" w:author="Danbo Fu (傅丹波)" w:date="2023-05-12T14:42:00Z"/>
        </w:rPr>
      </w:pPr>
    </w:p>
    <w:p w14:paraId="62524D79" w14:textId="77777777" w:rsidR="00751F71" w:rsidRPr="00DD69E8" w:rsidRDefault="00751F71" w:rsidP="00751F71">
      <w:pPr>
        <w:rPr>
          <w:ins w:id="118" w:author="Danbo Fu (傅丹波)" w:date="2023-05-12T14:42:00Z"/>
        </w:rPr>
      </w:pPr>
      <w:ins w:id="119" w:author="Danbo Fu (傅丹波)" w:date="2023-05-12T14:42:00Z">
        <w:r w:rsidRPr="00DD69E8">
          <w:t>The power step (ΔP) is defined as the difference in the calculated setting of the UE Transmit power between the target and reference sub-frames with the power setting according to Clause 5.1 of TS 36.213. The error is the difference between ΔP and the power change measured at the UE antenna port with the power of the cell-specific reference signals kept constant. The error shall be less than the relative power tolerance specified in Table 6.</w:t>
        </w:r>
        <w:r>
          <w:t>3</w:t>
        </w:r>
        <w:r w:rsidRPr="00DD69E8">
          <w:rPr>
            <w:rFonts w:eastAsia="PMingLiU"/>
            <w:lang w:eastAsia="zh-TW"/>
          </w:rPr>
          <w:t>A</w:t>
        </w:r>
        <w:r w:rsidRPr="00DD69E8">
          <w:t>.</w:t>
        </w:r>
        <w:r>
          <w:t>4.</w:t>
        </w:r>
        <w:r w:rsidRPr="00DD69E8">
          <w:t>2.3-1.</w:t>
        </w:r>
      </w:ins>
    </w:p>
    <w:p w14:paraId="0A7307D5" w14:textId="77777777" w:rsidR="00751F71" w:rsidRPr="0031543B" w:rsidRDefault="00751F71" w:rsidP="00751F71">
      <w:pPr>
        <w:rPr>
          <w:ins w:id="120" w:author="Danbo Fu (傅丹波)" w:date="2023-05-12T14:42:00Z"/>
        </w:rPr>
      </w:pPr>
    </w:p>
    <w:p w14:paraId="7A0026EE" w14:textId="77777777" w:rsidR="00751F71" w:rsidRPr="00DD69E8" w:rsidRDefault="00751F71" w:rsidP="00751F71">
      <w:pPr>
        <w:rPr>
          <w:ins w:id="121" w:author="Danbo Fu (傅丹波)" w:date="2023-05-12T14:42:00Z"/>
          <w:lang w:eastAsia="ja-JP"/>
        </w:rPr>
      </w:pPr>
      <w:ins w:id="122" w:author="Danbo Fu (傅丹波)" w:date="2023-05-12T14:42:00Z">
        <w:r w:rsidRPr="00DD69E8">
          <w:t>The normative reference for this requirement is TS 36.10</w:t>
        </w:r>
        <w:r>
          <w:t>2</w:t>
        </w:r>
        <w:r w:rsidRPr="00DD69E8">
          <w:t xml:space="preserve"> [</w:t>
        </w:r>
        <w:r>
          <w:t>11</w:t>
        </w:r>
        <w:r w:rsidRPr="00DD69E8">
          <w:t>] clause 6.3</w:t>
        </w:r>
        <w:r>
          <w:t>A</w:t>
        </w:r>
        <w:r w:rsidRPr="00DD69E8">
          <w:t>.</w:t>
        </w:r>
        <w:r>
          <w:t>4</w:t>
        </w:r>
        <w:r w:rsidRPr="00DD69E8">
          <w:t>.</w:t>
        </w:r>
      </w:ins>
    </w:p>
    <w:p w14:paraId="72E26D45" w14:textId="77777777" w:rsidR="00751F71" w:rsidRDefault="00751F71" w:rsidP="00751F71">
      <w:pPr>
        <w:pStyle w:val="H6"/>
        <w:rPr>
          <w:ins w:id="123" w:author="Danbo Fu (傅丹波)" w:date="2023-05-12T14:42:00Z"/>
        </w:rPr>
      </w:pPr>
      <w:bookmarkStart w:id="124" w:name="_Toc44323724"/>
      <w:bookmarkStart w:id="125" w:name="_Toc27477790"/>
      <w:bookmarkStart w:id="126" w:name="_Toc52989889"/>
      <w:bookmarkStart w:id="127" w:name="_Toc36226469"/>
      <w:bookmarkStart w:id="128" w:name="_Toc60823080"/>
      <w:bookmarkStart w:id="129" w:name="_Toc69305899"/>
      <w:bookmarkStart w:id="130" w:name="_Toc60825002"/>
      <w:bookmarkEnd w:id="41"/>
      <w:ins w:id="131" w:author="Danbo Fu (傅丹波)" w:date="2023-05-12T14:42:00Z">
        <w:r>
          <w:lastRenderedPageBreak/>
          <w:t>6.3A.4.2.4</w:t>
        </w:r>
        <w:r>
          <w:tab/>
          <w:t>Test description</w:t>
        </w:r>
        <w:bookmarkEnd w:id="124"/>
        <w:bookmarkEnd w:id="125"/>
        <w:bookmarkEnd w:id="126"/>
        <w:bookmarkEnd w:id="127"/>
        <w:bookmarkEnd w:id="128"/>
        <w:bookmarkEnd w:id="129"/>
        <w:bookmarkEnd w:id="130"/>
      </w:ins>
    </w:p>
    <w:p w14:paraId="7386F729" w14:textId="77777777" w:rsidR="00751F71" w:rsidRDefault="00751F71" w:rsidP="00751F71">
      <w:pPr>
        <w:pStyle w:val="H6"/>
        <w:rPr>
          <w:ins w:id="132" w:author="Danbo Fu (傅丹波)" w:date="2023-05-12T14:42:00Z"/>
        </w:rPr>
      </w:pPr>
      <w:bookmarkStart w:id="133" w:name="_Toc44323725"/>
      <w:bookmarkStart w:id="134" w:name="_Toc52989890"/>
      <w:bookmarkStart w:id="135" w:name="_Toc27477791"/>
      <w:bookmarkStart w:id="136" w:name="_Toc36226470"/>
      <w:bookmarkStart w:id="137" w:name="_Toc69305900"/>
      <w:bookmarkStart w:id="138" w:name="_Toc60823081"/>
      <w:bookmarkStart w:id="139" w:name="_Toc60825003"/>
      <w:ins w:id="140" w:author="Danbo Fu (傅丹波)" w:date="2023-05-12T14:42:00Z">
        <w:r>
          <w:t>6.3A.4.2.4.1</w:t>
        </w:r>
        <w:r>
          <w:tab/>
          <w:t>Initial conditions</w:t>
        </w:r>
        <w:bookmarkEnd w:id="133"/>
        <w:bookmarkEnd w:id="134"/>
        <w:bookmarkEnd w:id="135"/>
        <w:bookmarkEnd w:id="136"/>
        <w:bookmarkEnd w:id="137"/>
        <w:bookmarkEnd w:id="138"/>
        <w:bookmarkEnd w:id="139"/>
      </w:ins>
    </w:p>
    <w:p w14:paraId="1BC4CCEB" w14:textId="77777777" w:rsidR="00751F71" w:rsidRDefault="00751F71" w:rsidP="00751F71">
      <w:pPr>
        <w:rPr>
          <w:ins w:id="141" w:author="Danbo Fu (傅丹波)" w:date="2023-05-12T14:42:00Z"/>
        </w:rPr>
      </w:pPr>
      <w:ins w:id="142" w:author="Danbo Fu (傅丹波)" w:date="2023-05-12T14:42:00Z">
        <w:r>
          <w:t>Initial conditions are a set of test configurations the UE needs to be tested in and the steps for the SS to take with the UE to reach the correct measurement state.</w:t>
        </w:r>
      </w:ins>
    </w:p>
    <w:p w14:paraId="67F611EF" w14:textId="77777777" w:rsidR="00751F71" w:rsidRPr="00F30C21" w:rsidRDefault="00751F71" w:rsidP="00751F71">
      <w:pPr>
        <w:rPr>
          <w:ins w:id="143" w:author="Danbo Fu (傅丹波)" w:date="2023-05-12T14:42:00Z"/>
          <w:rFonts w:eastAsia="MS Mincho"/>
          <w:lang w:eastAsia="ja-JP"/>
        </w:rPr>
      </w:pPr>
      <w:ins w:id="144" w:author="Danbo Fu (傅丹波)" w:date="2023-05-12T14:42:00Z">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6.3A.4.2.4.1-1. The details of the uplink reference measurement channels (RMCs) are specified in TS 36.521-1[14] Annexes A.2.</w:t>
        </w:r>
        <w:r w:rsidRPr="009C0DEF">
          <w:rPr>
            <w:rFonts w:cs="v5.0.0"/>
            <w:lang w:eastAsia="ja-JP"/>
          </w:rPr>
          <w:t xml:space="preserve"> </w:t>
        </w:r>
        <w:r w:rsidRPr="00DD69E8">
          <w:rPr>
            <w:rFonts w:cs="v5.0.0"/>
            <w:lang w:eastAsia="ja-JP"/>
          </w:rPr>
          <w:t xml:space="preserve">Configurations of PDSCH and </w:t>
        </w:r>
        <w:r w:rsidRPr="00DD69E8">
          <w:rPr>
            <w:rFonts w:eastAsia="PMingLiU" w:cs="v5.0.0"/>
            <w:lang w:eastAsia="zh-TW"/>
          </w:rPr>
          <w:t>M</w:t>
        </w:r>
        <w:r w:rsidRPr="00DD69E8">
          <w:rPr>
            <w:rFonts w:cs="v5.0.0"/>
            <w:lang w:eastAsia="ja-JP"/>
          </w:rPr>
          <w:t>PDCCH</w:t>
        </w:r>
        <w:r w:rsidRPr="00DD69E8">
          <w:rPr>
            <w:rFonts w:cs="v5.0.0"/>
          </w:rPr>
          <w:t xml:space="preserve"> </w:t>
        </w:r>
        <w:r w:rsidRPr="00DD69E8">
          <w:rPr>
            <w:rFonts w:cs="v5.0.0"/>
            <w:lang w:eastAsia="ja-JP"/>
          </w:rPr>
          <w:t xml:space="preserve">before measurement are specified in </w:t>
        </w:r>
        <w:r>
          <w:rPr>
            <w:rFonts w:cs="v5.0.0"/>
            <w:lang w:eastAsia="ja-JP"/>
          </w:rPr>
          <w:t>TS 36.521-1[14]</w:t>
        </w:r>
        <w:r w:rsidRPr="00DD69E8">
          <w:rPr>
            <w:rFonts w:cs="v5.0.0"/>
            <w:lang w:eastAsia="ja-JP"/>
          </w:rPr>
          <w:t xml:space="preserve"> Annex C.2.</w:t>
        </w:r>
      </w:ins>
    </w:p>
    <w:p w14:paraId="661AF15D" w14:textId="77777777" w:rsidR="00751F71" w:rsidRPr="00E07068" w:rsidRDefault="00751F71" w:rsidP="00751F71">
      <w:pPr>
        <w:pStyle w:val="TH"/>
        <w:rPr>
          <w:ins w:id="145" w:author="Danbo Fu (傅丹波)" w:date="2023-05-12T14:42:00Z"/>
        </w:rPr>
      </w:pPr>
      <w:ins w:id="146" w:author="Danbo Fu (傅丹波)" w:date="2023-05-12T14:42:00Z">
        <w:r w:rsidRPr="00E10D74">
          <w:t>Table 6.3A.4.2.4.1-1: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601"/>
        <w:gridCol w:w="1417"/>
        <w:gridCol w:w="3812"/>
      </w:tblGrid>
      <w:tr w:rsidR="00751F71" w:rsidRPr="00DD69E8" w14:paraId="4C4E43D9" w14:textId="77777777" w:rsidTr="007E7797">
        <w:trPr>
          <w:cantSplit/>
          <w:jc w:val="center"/>
          <w:ins w:id="147" w:author="Danbo Fu (傅丹波)" w:date="2023-05-12T14:42:00Z"/>
        </w:trPr>
        <w:tc>
          <w:tcPr>
            <w:tcW w:w="9326" w:type="dxa"/>
            <w:gridSpan w:val="5"/>
            <w:tcBorders>
              <w:top w:val="single" w:sz="4" w:space="0" w:color="auto"/>
              <w:left w:val="single" w:sz="4" w:space="0" w:color="auto"/>
              <w:bottom w:val="single" w:sz="4" w:space="0" w:color="auto"/>
              <w:right w:val="single" w:sz="4" w:space="0" w:color="auto"/>
            </w:tcBorders>
            <w:hideMark/>
          </w:tcPr>
          <w:p w14:paraId="32AA5A12" w14:textId="77777777" w:rsidR="00751F71" w:rsidRPr="00DD69E8" w:rsidRDefault="00751F71" w:rsidP="007E7797">
            <w:pPr>
              <w:pStyle w:val="TAH"/>
              <w:rPr>
                <w:ins w:id="148" w:author="Danbo Fu (傅丹波)" w:date="2023-05-12T14:42:00Z"/>
              </w:rPr>
            </w:pPr>
            <w:ins w:id="149" w:author="Danbo Fu (傅丹波)" w:date="2023-05-12T14:42:00Z">
              <w:r w:rsidRPr="00DD69E8">
                <w:t>Initial Conditions</w:t>
              </w:r>
            </w:ins>
          </w:p>
        </w:tc>
      </w:tr>
      <w:tr w:rsidR="00751F71" w:rsidRPr="00DD69E8" w14:paraId="5FD16C91" w14:textId="77777777" w:rsidTr="007E7797">
        <w:trPr>
          <w:cantSplit/>
          <w:jc w:val="center"/>
          <w:ins w:id="150" w:author="Danbo Fu (傅丹波)" w:date="2023-05-12T14:42:00Z"/>
        </w:trPr>
        <w:tc>
          <w:tcPr>
            <w:tcW w:w="3496" w:type="dxa"/>
            <w:gridSpan w:val="2"/>
            <w:tcBorders>
              <w:top w:val="single" w:sz="4" w:space="0" w:color="auto"/>
              <w:left w:val="single" w:sz="4" w:space="0" w:color="auto"/>
              <w:bottom w:val="single" w:sz="4" w:space="0" w:color="auto"/>
              <w:right w:val="single" w:sz="4" w:space="0" w:color="auto"/>
            </w:tcBorders>
            <w:hideMark/>
          </w:tcPr>
          <w:p w14:paraId="718DB777" w14:textId="77777777" w:rsidR="00751F71" w:rsidRPr="00DD69E8" w:rsidRDefault="00751F71" w:rsidP="007E7797">
            <w:pPr>
              <w:pStyle w:val="TAL"/>
              <w:rPr>
                <w:ins w:id="151" w:author="Danbo Fu (傅丹波)" w:date="2023-05-12T14:42:00Z"/>
              </w:rPr>
            </w:pPr>
            <w:ins w:id="152" w:author="Danbo Fu (傅丹波)" w:date="2023-05-12T14:42:00Z">
              <w:r w:rsidRPr="00DD69E8">
                <w:t>Test Environment as specified in</w:t>
              </w:r>
            </w:ins>
          </w:p>
          <w:p w14:paraId="64C4560D" w14:textId="77777777" w:rsidR="00751F71" w:rsidRPr="00DD69E8" w:rsidRDefault="00751F71" w:rsidP="007E7797">
            <w:pPr>
              <w:pStyle w:val="TAL"/>
              <w:rPr>
                <w:ins w:id="153" w:author="Danbo Fu (傅丹波)" w:date="2023-05-12T14:42:00Z"/>
              </w:rPr>
            </w:pPr>
            <w:ins w:id="154" w:author="Danbo Fu (傅丹波)" w:date="2023-05-12T14:42:00Z">
              <w:r w:rsidRPr="00DD69E8">
                <w:t>TS 36.508 [</w:t>
              </w:r>
              <w:r>
                <w:t>12</w:t>
              </w:r>
              <w:r w:rsidRPr="00DD69E8">
                <w:t>] subclause 4.1</w:t>
              </w:r>
            </w:ins>
          </w:p>
        </w:tc>
        <w:tc>
          <w:tcPr>
            <w:tcW w:w="5830" w:type="dxa"/>
            <w:gridSpan w:val="3"/>
            <w:tcBorders>
              <w:top w:val="single" w:sz="4" w:space="0" w:color="auto"/>
              <w:left w:val="single" w:sz="4" w:space="0" w:color="auto"/>
              <w:bottom w:val="single" w:sz="4" w:space="0" w:color="auto"/>
              <w:right w:val="single" w:sz="4" w:space="0" w:color="auto"/>
            </w:tcBorders>
            <w:hideMark/>
          </w:tcPr>
          <w:p w14:paraId="5B261A72" w14:textId="77777777" w:rsidR="00751F71" w:rsidRPr="00DD69E8" w:rsidRDefault="00751F71" w:rsidP="007E7797">
            <w:pPr>
              <w:pStyle w:val="TAL"/>
              <w:rPr>
                <w:ins w:id="155" w:author="Danbo Fu (傅丹波)" w:date="2023-05-12T14:42:00Z"/>
                <w:bCs/>
              </w:rPr>
            </w:pPr>
            <w:ins w:id="156" w:author="Danbo Fu (傅丹波)" w:date="2023-05-12T14:42:00Z">
              <w:r w:rsidRPr="00DD69E8">
                <w:rPr>
                  <w:bCs/>
                </w:rPr>
                <w:t>Normal, TL/VL, TL/VH, TH/VL, TH/VH</w:t>
              </w:r>
            </w:ins>
          </w:p>
        </w:tc>
      </w:tr>
      <w:tr w:rsidR="00751F71" w:rsidRPr="00DD69E8" w14:paraId="61E4F2DA" w14:textId="77777777" w:rsidTr="007E7797">
        <w:trPr>
          <w:cantSplit/>
          <w:jc w:val="center"/>
          <w:ins w:id="157" w:author="Danbo Fu (傅丹波)" w:date="2023-05-12T14:42:00Z"/>
        </w:trPr>
        <w:tc>
          <w:tcPr>
            <w:tcW w:w="3496" w:type="dxa"/>
            <w:gridSpan w:val="2"/>
            <w:tcBorders>
              <w:top w:val="single" w:sz="4" w:space="0" w:color="auto"/>
              <w:left w:val="single" w:sz="4" w:space="0" w:color="auto"/>
              <w:bottom w:val="single" w:sz="4" w:space="0" w:color="auto"/>
              <w:right w:val="single" w:sz="4" w:space="0" w:color="auto"/>
            </w:tcBorders>
            <w:hideMark/>
          </w:tcPr>
          <w:p w14:paraId="003ED8C3" w14:textId="77777777" w:rsidR="00751F71" w:rsidRPr="00DD69E8" w:rsidRDefault="00751F71" w:rsidP="007E7797">
            <w:pPr>
              <w:pStyle w:val="TAL"/>
              <w:rPr>
                <w:ins w:id="158" w:author="Danbo Fu (傅丹波)" w:date="2023-05-12T14:42:00Z"/>
              </w:rPr>
            </w:pPr>
            <w:ins w:id="159" w:author="Danbo Fu (傅丹波)" w:date="2023-05-12T14:42:00Z">
              <w:r w:rsidRPr="00DD69E8">
                <w:rPr>
                  <w:bCs/>
                </w:rPr>
                <w:t>Test Frequencies as specified in</w:t>
              </w:r>
            </w:ins>
          </w:p>
          <w:p w14:paraId="060E5B67" w14:textId="77777777" w:rsidR="00751F71" w:rsidRPr="00DD69E8" w:rsidRDefault="00751F71" w:rsidP="007E7797">
            <w:pPr>
              <w:pStyle w:val="TAL"/>
              <w:rPr>
                <w:ins w:id="160" w:author="Danbo Fu (傅丹波)" w:date="2023-05-12T14:42:00Z"/>
              </w:rPr>
            </w:pPr>
            <w:ins w:id="161" w:author="Danbo Fu (傅丹波)" w:date="2023-05-12T14:42:00Z">
              <w:r w:rsidRPr="00DD69E8">
                <w:t>TS 36.508 [</w:t>
              </w:r>
              <w:r>
                <w:t>12</w:t>
              </w:r>
              <w:r w:rsidRPr="00DD69E8">
                <w:t>] subclause 4.3.1</w:t>
              </w:r>
            </w:ins>
          </w:p>
        </w:tc>
        <w:tc>
          <w:tcPr>
            <w:tcW w:w="5830" w:type="dxa"/>
            <w:gridSpan w:val="3"/>
            <w:tcBorders>
              <w:top w:val="single" w:sz="4" w:space="0" w:color="auto"/>
              <w:left w:val="single" w:sz="4" w:space="0" w:color="auto"/>
              <w:bottom w:val="single" w:sz="4" w:space="0" w:color="auto"/>
              <w:right w:val="single" w:sz="4" w:space="0" w:color="auto"/>
            </w:tcBorders>
            <w:hideMark/>
          </w:tcPr>
          <w:p w14:paraId="6FD5387C" w14:textId="77777777" w:rsidR="00751F71" w:rsidRPr="00DD69E8" w:rsidRDefault="00751F71" w:rsidP="007E7797">
            <w:pPr>
              <w:pStyle w:val="TAL"/>
              <w:rPr>
                <w:ins w:id="162" w:author="Danbo Fu (傅丹波)" w:date="2023-05-12T14:42:00Z"/>
                <w:bCs/>
              </w:rPr>
            </w:pPr>
            <w:ins w:id="163" w:author="Danbo Fu (傅丹波)" w:date="2023-05-12T14:42:00Z">
              <w:r w:rsidRPr="00DD69E8">
                <w:rPr>
                  <w:bCs/>
                </w:rPr>
                <w:t>Low range</w:t>
              </w:r>
            </w:ins>
          </w:p>
        </w:tc>
      </w:tr>
      <w:tr w:rsidR="00751F71" w:rsidRPr="00DD69E8" w14:paraId="2C4D6389" w14:textId="77777777" w:rsidTr="007E7797">
        <w:trPr>
          <w:cantSplit/>
          <w:jc w:val="center"/>
          <w:ins w:id="164" w:author="Danbo Fu (傅丹波)" w:date="2023-05-12T14:42:00Z"/>
        </w:trPr>
        <w:tc>
          <w:tcPr>
            <w:tcW w:w="3496" w:type="dxa"/>
            <w:gridSpan w:val="2"/>
            <w:tcBorders>
              <w:top w:val="single" w:sz="4" w:space="0" w:color="auto"/>
              <w:left w:val="single" w:sz="4" w:space="0" w:color="auto"/>
              <w:bottom w:val="single" w:sz="4" w:space="0" w:color="auto"/>
              <w:right w:val="single" w:sz="4" w:space="0" w:color="auto"/>
            </w:tcBorders>
            <w:hideMark/>
          </w:tcPr>
          <w:p w14:paraId="27458E5B" w14:textId="77777777" w:rsidR="00751F71" w:rsidRPr="00DD69E8" w:rsidRDefault="00751F71" w:rsidP="007E7797">
            <w:pPr>
              <w:pStyle w:val="TAL"/>
              <w:rPr>
                <w:ins w:id="165" w:author="Danbo Fu (傅丹波)" w:date="2023-05-12T14:42:00Z"/>
              </w:rPr>
            </w:pPr>
            <w:ins w:id="166" w:author="Danbo Fu (傅丹波)" w:date="2023-05-12T14:42:00Z">
              <w:r w:rsidRPr="00DD69E8">
                <w:rPr>
                  <w:bCs/>
                </w:rPr>
                <w:t>Test Channel Bandwidths</w:t>
              </w:r>
              <w:r w:rsidRPr="00DD69E8">
                <w:t xml:space="preserve"> </w:t>
              </w:r>
              <w:r w:rsidRPr="00DD69E8">
                <w:rPr>
                  <w:bCs/>
                </w:rPr>
                <w:t>as specified in</w:t>
              </w:r>
            </w:ins>
          </w:p>
          <w:p w14:paraId="327307E2" w14:textId="77777777" w:rsidR="00751F71" w:rsidRPr="00DD69E8" w:rsidRDefault="00751F71" w:rsidP="007E7797">
            <w:pPr>
              <w:pStyle w:val="TAL"/>
              <w:rPr>
                <w:ins w:id="167" w:author="Danbo Fu (傅丹波)" w:date="2023-05-12T14:42:00Z"/>
              </w:rPr>
            </w:pPr>
            <w:ins w:id="168" w:author="Danbo Fu (傅丹波)" w:date="2023-05-12T14:42:00Z">
              <w:r w:rsidRPr="00DD69E8">
                <w:t>TS 36.508 [</w:t>
              </w:r>
              <w:r>
                <w:t>12</w:t>
              </w:r>
              <w:r w:rsidRPr="00DD69E8">
                <w:t>] subclause 4.3.1</w:t>
              </w:r>
            </w:ins>
          </w:p>
        </w:tc>
        <w:tc>
          <w:tcPr>
            <w:tcW w:w="5830" w:type="dxa"/>
            <w:gridSpan w:val="3"/>
            <w:tcBorders>
              <w:top w:val="single" w:sz="4" w:space="0" w:color="auto"/>
              <w:left w:val="single" w:sz="4" w:space="0" w:color="auto"/>
              <w:bottom w:val="single" w:sz="4" w:space="0" w:color="auto"/>
              <w:right w:val="single" w:sz="4" w:space="0" w:color="auto"/>
            </w:tcBorders>
            <w:hideMark/>
          </w:tcPr>
          <w:p w14:paraId="0202463E" w14:textId="77777777" w:rsidR="00751F71" w:rsidRPr="00DD69E8" w:rsidRDefault="00751F71" w:rsidP="007E7797">
            <w:pPr>
              <w:pStyle w:val="TAL"/>
              <w:rPr>
                <w:ins w:id="169" w:author="Danbo Fu (傅丹波)" w:date="2023-05-12T14:42:00Z"/>
                <w:rFonts w:eastAsia="PMingLiU"/>
                <w:bCs/>
                <w:lang w:eastAsia="zh-TW"/>
              </w:rPr>
            </w:pPr>
            <w:ins w:id="170" w:author="Danbo Fu (傅丹波)" w:date="2023-05-12T14:42:00Z">
              <w:r>
                <w:rPr>
                  <w:rFonts w:eastAsia="PMingLiU"/>
                  <w:bCs/>
                  <w:lang w:eastAsia="zh-TW"/>
                </w:rPr>
                <w:t>1.4</w:t>
              </w:r>
              <w:r w:rsidRPr="00DD69E8">
                <w:rPr>
                  <w:rFonts w:eastAsia="PMingLiU"/>
                  <w:bCs/>
                  <w:lang w:eastAsia="zh-TW"/>
                </w:rPr>
                <w:t>MHz</w:t>
              </w:r>
            </w:ins>
          </w:p>
        </w:tc>
      </w:tr>
      <w:tr w:rsidR="00751F71" w:rsidRPr="00DD69E8" w14:paraId="2E45B23C" w14:textId="77777777" w:rsidTr="007E7797">
        <w:trPr>
          <w:cantSplit/>
          <w:jc w:val="center"/>
          <w:ins w:id="171" w:author="Danbo Fu (傅丹波)" w:date="2023-05-12T14:42:00Z"/>
        </w:trPr>
        <w:tc>
          <w:tcPr>
            <w:tcW w:w="9326" w:type="dxa"/>
            <w:gridSpan w:val="5"/>
            <w:tcBorders>
              <w:top w:val="single" w:sz="4" w:space="0" w:color="auto"/>
              <w:left w:val="single" w:sz="4" w:space="0" w:color="auto"/>
              <w:bottom w:val="single" w:sz="4" w:space="0" w:color="auto"/>
              <w:right w:val="single" w:sz="4" w:space="0" w:color="auto"/>
            </w:tcBorders>
            <w:hideMark/>
          </w:tcPr>
          <w:p w14:paraId="2FF03C4A" w14:textId="77777777" w:rsidR="00751F71" w:rsidRPr="00DD69E8" w:rsidRDefault="00751F71" w:rsidP="007E7797">
            <w:pPr>
              <w:pStyle w:val="TAH"/>
              <w:rPr>
                <w:ins w:id="172" w:author="Danbo Fu (傅丹波)" w:date="2023-05-12T14:42:00Z"/>
              </w:rPr>
            </w:pPr>
            <w:ins w:id="173" w:author="Danbo Fu (傅丹波)" w:date="2023-05-12T14:42:00Z">
              <w:r w:rsidRPr="00DD69E8">
                <w:t>Test Parameters for Channel Bandwidths and Narrowband positions</w:t>
              </w:r>
            </w:ins>
          </w:p>
        </w:tc>
      </w:tr>
      <w:tr w:rsidR="00751F71" w:rsidRPr="00DD69E8" w14:paraId="21DC0913" w14:textId="77777777" w:rsidTr="007E7797">
        <w:trPr>
          <w:jc w:val="center"/>
          <w:ins w:id="174" w:author="Danbo Fu (傅丹波)" w:date="2023-05-12T14:42:00Z"/>
        </w:trPr>
        <w:tc>
          <w:tcPr>
            <w:tcW w:w="1166" w:type="dxa"/>
            <w:tcBorders>
              <w:top w:val="single" w:sz="4" w:space="0" w:color="auto"/>
              <w:left w:val="single" w:sz="4" w:space="0" w:color="auto"/>
              <w:bottom w:val="single" w:sz="4" w:space="0" w:color="auto"/>
              <w:right w:val="single" w:sz="4" w:space="0" w:color="auto"/>
            </w:tcBorders>
          </w:tcPr>
          <w:p w14:paraId="42D368FC" w14:textId="77777777" w:rsidR="00751F71" w:rsidRPr="00DD69E8" w:rsidRDefault="00751F71" w:rsidP="007E7797">
            <w:pPr>
              <w:pStyle w:val="TAL"/>
              <w:rPr>
                <w:ins w:id="175" w:author="Danbo Fu (傅丹波)" w:date="2023-05-12T14:42:00Z"/>
              </w:rPr>
            </w:pPr>
          </w:p>
        </w:tc>
        <w:tc>
          <w:tcPr>
            <w:tcW w:w="2931" w:type="dxa"/>
            <w:gridSpan w:val="2"/>
            <w:tcBorders>
              <w:top w:val="single" w:sz="4" w:space="0" w:color="auto"/>
              <w:left w:val="single" w:sz="4" w:space="0" w:color="auto"/>
              <w:bottom w:val="single" w:sz="4" w:space="0" w:color="auto"/>
              <w:right w:val="single" w:sz="4" w:space="0" w:color="auto"/>
            </w:tcBorders>
            <w:hideMark/>
          </w:tcPr>
          <w:p w14:paraId="436F666F" w14:textId="77777777" w:rsidR="00751F71" w:rsidRPr="00DD69E8" w:rsidRDefault="00751F71" w:rsidP="007E7797">
            <w:pPr>
              <w:pStyle w:val="TAH"/>
              <w:rPr>
                <w:ins w:id="176" w:author="Danbo Fu (傅丹波)" w:date="2023-05-12T14:42:00Z"/>
              </w:rPr>
            </w:pPr>
            <w:ins w:id="177" w:author="Danbo Fu (傅丹波)" w:date="2023-05-12T14:42:00Z">
              <w:r w:rsidRPr="00DD69E8">
                <w:t>Downlink Configuration</w:t>
              </w:r>
            </w:ins>
          </w:p>
        </w:tc>
        <w:tc>
          <w:tcPr>
            <w:tcW w:w="5229" w:type="dxa"/>
            <w:gridSpan w:val="2"/>
            <w:tcBorders>
              <w:top w:val="single" w:sz="4" w:space="0" w:color="auto"/>
              <w:left w:val="single" w:sz="4" w:space="0" w:color="auto"/>
              <w:bottom w:val="single" w:sz="4" w:space="0" w:color="auto"/>
              <w:right w:val="single" w:sz="4" w:space="0" w:color="auto"/>
            </w:tcBorders>
            <w:hideMark/>
          </w:tcPr>
          <w:p w14:paraId="23B996D4" w14:textId="77777777" w:rsidR="00751F71" w:rsidRPr="00DD69E8" w:rsidRDefault="00751F71" w:rsidP="007E7797">
            <w:pPr>
              <w:pStyle w:val="TAH"/>
              <w:rPr>
                <w:ins w:id="178" w:author="Danbo Fu (傅丹波)" w:date="2023-05-12T14:42:00Z"/>
              </w:rPr>
            </w:pPr>
            <w:ins w:id="179" w:author="Danbo Fu (傅丹波)" w:date="2023-05-12T14:42:00Z">
              <w:r w:rsidRPr="00DD69E8">
                <w:t>Uplink Configuration</w:t>
              </w:r>
            </w:ins>
          </w:p>
        </w:tc>
      </w:tr>
      <w:tr w:rsidR="00751F71" w:rsidRPr="00DD69E8" w14:paraId="69B89773" w14:textId="77777777" w:rsidTr="007E7797">
        <w:trPr>
          <w:cantSplit/>
          <w:jc w:val="center"/>
          <w:ins w:id="180" w:author="Danbo Fu (傅丹波)" w:date="2023-05-12T14:42:00Z"/>
        </w:trPr>
        <w:tc>
          <w:tcPr>
            <w:tcW w:w="1166" w:type="dxa"/>
            <w:tcBorders>
              <w:top w:val="single" w:sz="4" w:space="0" w:color="auto"/>
              <w:left w:val="single" w:sz="4" w:space="0" w:color="auto"/>
              <w:bottom w:val="single" w:sz="4" w:space="0" w:color="auto"/>
              <w:right w:val="single" w:sz="4" w:space="0" w:color="auto"/>
            </w:tcBorders>
            <w:hideMark/>
          </w:tcPr>
          <w:p w14:paraId="1154F160" w14:textId="77777777" w:rsidR="00751F71" w:rsidRPr="00DD69E8" w:rsidRDefault="00751F71" w:rsidP="007E7797">
            <w:pPr>
              <w:pStyle w:val="TAC"/>
              <w:rPr>
                <w:ins w:id="181" w:author="Danbo Fu (傅丹波)" w:date="2023-05-12T14:42:00Z"/>
              </w:rPr>
            </w:pPr>
            <w:ins w:id="182" w:author="Danbo Fu (傅丹波)" w:date="2023-05-12T14:42:00Z">
              <w:r w:rsidRPr="00DD69E8">
                <w:t>Ch BW</w:t>
              </w:r>
            </w:ins>
          </w:p>
        </w:tc>
        <w:tc>
          <w:tcPr>
            <w:tcW w:w="2931" w:type="dxa"/>
            <w:gridSpan w:val="2"/>
            <w:vMerge w:val="restart"/>
            <w:tcBorders>
              <w:top w:val="single" w:sz="4" w:space="0" w:color="auto"/>
              <w:left w:val="single" w:sz="4" w:space="0" w:color="auto"/>
              <w:right w:val="single" w:sz="4" w:space="0" w:color="auto"/>
            </w:tcBorders>
            <w:hideMark/>
          </w:tcPr>
          <w:p w14:paraId="02BCB0B1" w14:textId="77777777" w:rsidR="00751F71" w:rsidRPr="00DD69E8" w:rsidRDefault="00751F71" w:rsidP="007E7797">
            <w:pPr>
              <w:pStyle w:val="TAC"/>
              <w:rPr>
                <w:ins w:id="183" w:author="Danbo Fu (傅丹波)" w:date="2023-05-12T14:42:00Z"/>
              </w:rPr>
            </w:pPr>
            <w:ins w:id="184" w:author="Danbo Fu (傅丹波)" w:date="2023-05-12T14:42:00Z">
              <w:r w:rsidRPr="00DD69E8">
                <w:t>N/A</w:t>
              </w:r>
            </w:ins>
          </w:p>
        </w:tc>
        <w:tc>
          <w:tcPr>
            <w:tcW w:w="1417" w:type="dxa"/>
            <w:tcBorders>
              <w:top w:val="single" w:sz="4" w:space="0" w:color="auto"/>
              <w:left w:val="single" w:sz="4" w:space="0" w:color="auto"/>
              <w:bottom w:val="single" w:sz="4" w:space="0" w:color="auto"/>
              <w:right w:val="single" w:sz="4" w:space="0" w:color="auto"/>
            </w:tcBorders>
            <w:hideMark/>
          </w:tcPr>
          <w:p w14:paraId="1BD32E5A" w14:textId="77777777" w:rsidR="00751F71" w:rsidRPr="00DD69E8" w:rsidRDefault="00751F71" w:rsidP="007E7797">
            <w:pPr>
              <w:pStyle w:val="TAC"/>
              <w:rPr>
                <w:ins w:id="185" w:author="Danbo Fu (傅丹波)" w:date="2023-05-12T14:42:00Z"/>
              </w:rPr>
            </w:pPr>
            <w:ins w:id="186" w:author="Danbo Fu (傅丹波)" w:date="2023-05-12T14:42:00Z">
              <w:r w:rsidRPr="00DD69E8">
                <w:t>Mod'n</w:t>
              </w:r>
            </w:ins>
          </w:p>
        </w:tc>
        <w:tc>
          <w:tcPr>
            <w:tcW w:w="3812" w:type="dxa"/>
            <w:tcBorders>
              <w:top w:val="single" w:sz="4" w:space="0" w:color="auto"/>
              <w:left w:val="single" w:sz="4" w:space="0" w:color="auto"/>
              <w:bottom w:val="single" w:sz="4" w:space="0" w:color="auto"/>
              <w:right w:val="single" w:sz="4" w:space="0" w:color="auto"/>
            </w:tcBorders>
            <w:hideMark/>
          </w:tcPr>
          <w:p w14:paraId="0FA5E115" w14:textId="77777777" w:rsidR="00751F71" w:rsidRPr="00DD69E8" w:rsidRDefault="00751F71" w:rsidP="007E7797">
            <w:pPr>
              <w:pStyle w:val="TAC"/>
              <w:rPr>
                <w:ins w:id="187" w:author="Danbo Fu (傅丹波)" w:date="2023-05-12T14:42:00Z"/>
              </w:rPr>
            </w:pPr>
            <w:ins w:id="188" w:author="Danbo Fu (傅丹波)" w:date="2023-05-12T14:42:00Z">
              <w:r w:rsidRPr="00DD69E8">
                <w:t>RB allocation</w:t>
              </w:r>
            </w:ins>
          </w:p>
        </w:tc>
      </w:tr>
      <w:tr w:rsidR="00751F71" w:rsidRPr="00DD69E8" w14:paraId="44057451" w14:textId="77777777" w:rsidTr="007E7797">
        <w:trPr>
          <w:jc w:val="center"/>
          <w:ins w:id="189" w:author="Danbo Fu (傅丹波)" w:date="2023-05-12T14:42:00Z"/>
        </w:trPr>
        <w:tc>
          <w:tcPr>
            <w:tcW w:w="1166" w:type="dxa"/>
            <w:tcBorders>
              <w:top w:val="single" w:sz="4" w:space="0" w:color="auto"/>
              <w:left w:val="single" w:sz="4" w:space="0" w:color="auto"/>
              <w:bottom w:val="single" w:sz="4" w:space="0" w:color="auto"/>
              <w:right w:val="single" w:sz="4" w:space="0" w:color="auto"/>
            </w:tcBorders>
          </w:tcPr>
          <w:p w14:paraId="69971926" w14:textId="77777777" w:rsidR="00751F71" w:rsidRPr="00DD69E8" w:rsidRDefault="00751F71" w:rsidP="007E7797">
            <w:pPr>
              <w:pStyle w:val="TAC"/>
              <w:rPr>
                <w:ins w:id="190" w:author="Danbo Fu (傅丹波)" w:date="2023-05-12T14:42:00Z"/>
              </w:rPr>
            </w:pPr>
          </w:p>
        </w:tc>
        <w:tc>
          <w:tcPr>
            <w:tcW w:w="2931" w:type="dxa"/>
            <w:gridSpan w:val="2"/>
            <w:vMerge/>
            <w:tcBorders>
              <w:left w:val="single" w:sz="4" w:space="0" w:color="auto"/>
              <w:right w:val="single" w:sz="4" w:space="0" w:color="auto"/>
            </w:tcBorders>
            <w:vAlign w:val="center"/>
            <w:hideMark/>
          </w:tcPr>
          <w:p w14:paraId="64ACC91A" w14:textId="77777777" w:rsidR="00751F71" w:rsidRPr="00DD69E8" w:rsidRDefault="00751F71" w:rsidP="007E7797">
            <w:pPr>
              <w:spacing w:after="0"/>
              <w:rPr>
                <w:ins w:id="191" w:author="Danbo Fu (傅丹波)" w:date="2023-05-12T14:42: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ABE5C7" w14:textId="77777777" w:rsidR="00751F71" w:rsidRPr="00DD69E8" w:rsidRDefault="00751F71" w:rsidP="007E7797">
            <w:pPr>
              <w:pStyle w:val="TAC"/>
              <w:rPr>
                <w:ins w:id="192" w:author="Danbo Fu (傅丹波)" w:date="2023-05-12T14:42:00Z"/>
              </w:rPr>
            </w:pPr>
          </w:p>
        </w:tc>
        <w:tc>
          <w:tcPr>
            <w:tcW w:w="3812" w:type="dxa"/>
            <w:tcBorders>
              <w:top w:val="single" w:sz="4" w:space="0" w:color="auto"/>
              <w:left w:val="single" w:sz="4" w:space="0" w:color="auto"/>
              <w:bottom w:val="single" w:sz="4" w:space="0" w:color="auto"/>
              <w:right w:val="single" w:sz="4" w:space="0" w:color="auto"/>
            </w:tcBorders>
            <w:hideMark/>
          </w:tcPr>
          <w:p w14:paraId="049ADC63" w14:textId="77777777" w:rsidR="00751F71" w:rsidRPr="00DD69E8" w:rsidRDefault="00751F71" w:rsidP="007E7797">
            <w:pPr>
              <w:pStyle w:val="TAC"/>
              <w:rPr>
                <w:ins w:id="193" w:author="Danbo Fu (傅丹波)" w:date="2023-05-12T14:42:00Z"/>
              </w:rPr>
            </w:pPr>
            <w:ins w:id="194" w:author="Danbo Fu (傅丹波)" w:date="2023-05-12T14:42:00Z">
              <w:r w:rsidRPr="00DD69E8">
                <w:t>FDD and HD-FDD</w:t>
              </w:r>
            </w:ins>
          </w:p>
        </w:tc>
      </w:tr>
      <w:tr w:rsidR="00751F71" w:rsidRPr="00DD69E8" w14:paraId="09386CB4" w14:textId="77777777" w:rsidTr="007E7797">
        <w:trPr>
          <w:jc w:val="center"/>
          <w:ins w:id="195" w:author="Danbo Fu (傅丹波)" w:date="2023-05-12T14:42:00Z"/>
        </w:trPr>
        <w:tc>
          <w:tcPr>
            <w:tcW w:w="1166" w:type="dxa"/>
            <w:tcBorders>
              <w:top w:val="single" w:sz="4" w:space="0" w:color="auto"/>
              <w:left w:val="single" w:sz="4" w:space="0" w:color="auto"/>
              <w:bottom w:val="single" w:sz="4" w:space="0" w:color="auto"/>
              <w:right w:val="single" w:sz="4" w:space="0" w:color="auto"/>
            </w:tcBorders>
            <w:hideMark/>
          </w:tcPr>
          <w:p w14:paraId="204C23AA" w14:textId="77777777" w:rsidR="00751F71" w:rsidRPr="00DD69E8" w:rsidRDefault="00751F71" w:rsidP="007E7797">
            <w:pPr>
              <w:pStyle w:val="TAC"/>
              <w:rPr>
                <w:ins w:id="196" w:author="Danbo Fu (傅丹波)" w:date="2023-05-12T14:42:00Z"/>
              </w:rPr>
            </w:pPr>
            <w:ins w:id="197" w:author="Danbo Fu (傅丹波)" w:date="2023-05-12T14:42:00Z">
              <w:r>
                <w:t>1.4</w:t>
              </w:r>
              <w:r w:rsidRPr="00DD69E8">
                <w:t>MHz</w:t>
              </w:r>
            </w:ins>
          </w:p>
        </w:tc>
        <w:tc>
          <w:tcPr>
            <w:tcW w:w="2931" w:type="dxa"/>
            <w:gridSpan w:val="2"/>
            <w:vMerge/>
            <w:tcBorders>
              <w:left w:val="single" w:sz="4" w:space="0" w:color="auto"/>
              <w:right w:val="single" w:sz="4" w:space="0" w:color="auto"/>
            </w:tcBorders>
            <w:vAlign w:val="center"/>
            <w:hideMark/>
          </w:tcPr>
          <w:p w14:paraId="2400FB3D" w14:textId="77777777" w:rsidR="00751F71" w:rsidRPr="00DD69E8" w:rsidRDefault="00751F71" w:rsidP="007E7797">
            <w:pPr>
              <w:spacing w:after="0"/>
              <w:rPr>
                <w:ins w:id="198" w:author="Danbo Fu (傅丹波)" w:date="2023-05-12T14:42: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4B31BC4" w14:textId="77777777" w:rsidR="00751F71" w:rsidRPr="00DD69E8" w:rsidRDefault="00751F71" w:rsidP="007E7797">
            <w:pPr>
              <w:pStyle w:val="TAC"/>
              <w:rPr>
                <w:ins w:id="199" w:author="Danbo Fu (傅丹波)" w:date="2023-05-12T14:42:00Z"/>
              </w:rPr>
            </w:pPr>
            <w:ins w:id="200" w:author="Danbo Fu (傅丹波)" w:date="2023-05-12T14:42:00Z">
              <w:r w:rsidRPr="00DD69E8">
                <w:t>QPSK</w:t>
              </w:r>
            </w:ins>
          </w:p>
        </w:tc>
        <w:tc>
          <w:tcPr>
            <w:tcW w:w="3812" w:type="dxa"/>
            <w:tcBorders>
              <w:top w:val="single" w:sz="4" w:space="0" w:color="auto"/>
              <w:left w:val="single" w:sz="4" w:space="0" w:color="auto"/>
              <w:bottom w:val="single" w:sz="4" w:space="0" w:color="auto"/>
              <w:right w:val="single" w:sz="4" w:space="0" w:color="auto"/>
            </w:tcBorders>
            <w:hideMark/>
          </w:tcPr>
          <w:p w14:paraId="763D086A" w14:textId="77777777" w:rsidR="00751F71" w:rsidRPr="00DD69E8" w:rsidRDefault="00751F71" w:rsidP="007E7797">
            <w:pPr>
              <w:pStyle w:val="TAC"/>
              <w:rPr>
                <w:ins w:id="201" w:author="Danbo Fu (傅丹波)" w:date="2023-05-12T14:42:00Z"/>
                <w:rFonts w:eastAsia="Times New Roman"/>
              </w:rPr>
            </w:pPr>
            <w:ins w:id="202" w:author="Danbo Fu (傅丹波)" w:date="2023-05-12T14:42:00Z">
              <w:r w:rsidRPr="00DD69E8">
                <w:rPr>
                  <w:rFonts w:eastAsia="Times New Roman"/>
                </w:rPr>
                <w:t>See table 6.3</w:t>
              </w:r>
              <w:r w:rsidRPr="00DD69E8">
                <w:rPr>
                  <w:rFonts w:eastAsia="PMingLiU"/>
                  <w:lang w:eastAsia="zh-TW"/>
                </w:rPr>
                <w:t>A</w:t>
              </w:r>
              <w:r w:rsidRPr="00DD69E8">
                <w:rPr>
                  <w:rFonts w:eastAsia="Times New Roman"/>
                </w:rPr>
                <w:t>.</w:t>
              </w:r>
              <w:r>
                <w:rPr>
                  <w:rFonts w:eastAsia="Times New Roman"/>
                </w:rPr>
                <w:t>4.</w:t>
              </w:r>
              <w:r w:rsidRPr="00DD69E8">
                <w:rPr>
                  <w:rFonts w:eastAsia="Times New Roman"/>
                </w:rPr>
                <w:t>2.5-1</w:t>
              </w:r>
            </w:ins>
          </w:p>
          <w:p w14:paraId="1E78BF06" w14:textId="77777777" w:rsidR="00751F71" w:rsidRPr="00DD69E8" w:rsidRDefault="00751F71" w:rsidP="007E7797">
            <w:pPr>
              <w:pStyle w:val="TAC"/>
              <w:rPr>
                <w:ins w:id="203" w:author="Danbo Fu (傅丹波)" w:date="2023-05-12T14:42:00Z"/>
                <w:rFonts w:eastAsia="Times New Roman"/>
              </w:rPr>
            </w:pPr>
            <w:ins w:id="204" w:author="Danbo Fu (傅丹波)" w:date="2023-05-12T14:42:00Z">
              <w:r w:rsidRPr="00DD69E8">
                <w:rPr>
                  <w:rFonts w:eastAsia="Times New Roman"/>
                </w:rPr>
                <w:t>6.3</w:t>
              </w:r>
              <w:r w:rsidRPr="00DD69E8">
                <w:rPr>
                  <w:rFonts w:eastAsia="PMingLiU"/>
                  <w:lang w:eastAsia="zh-TW"/>
                </w:rPr>
                <w:t>A</w:t>
              </w:r>
              <w:r w:rsidRPr="00DD69E8">
                <w:rPr>
                  <w:rFonts w:eastAsia="Times New Roman"/>
                </w:rPr>
                <w:t>.</w:t>
              </w:r>
              <w:r>
                <w:rPr>
                  <w:rFonts w:eastAsia="Times New Roman"/>
                </w:rPr>
                <w:t>4.</w:t>
              </w:r>
              <w:r w:rsidRPr="00DD69E8">
                <w:rPr>
                  <w:rFonts w:eastAsia="Times New Roman"/>
                </w:rPr>
                <w:t>2.5-2</w:t>
              </w:r>
            </w:ins>
          </w:p>
          <w:p w14:paraId="19450E0B" w14:textId="77777777" w:rsidR="00751F71" w:rsidRPr="00DD69E8" w:rsidRDefault="00751F71" w:rsidP="007E7797">
            <w:pPr>
              <w:pStyle w:val="TAC"/>
              <w:rPr>
                <w:ins w:id="205" w:author="Danbo Fu (傅丹波)" w:date="2023-05-12T14:42:00Z"/>
              </w:rPr>
            </w:pPr>
            <w:ins w:id="206" w:author="Danbo Fu (傅丹波)" w:date="2023-05-12T14:42:00Z">
              <w:r w:rsidRPr="00DD69E8">
                <w:rPr>
                  <w:rFonts w:eastAsia="Times New Roman"/>
                </w:rPr>
                <w:t>6.3</w:t>
              </w:r>
              <w:r w:rsidRPr="00DD69E8">
                <w:rPr>
                  <w:rFonts w:eastAsia="PMingLiU"/>
                  <w:lang w:eastAsia="zh-TW"/>
                </w:rPr>
                <w:t>A</w:t>
              </w:r>
              <w:r w:rsidRPr="00DD69E8">
                <w:rPr>
                  <w:rFonts w:eastAsia="Times New Roman"/>
                </w:rPr>
                <w:t>.</w:t>
              </w:r>
              <w:r>
                <w:rPr>
                  <w:rFonts w:eastAsia="Times New Roman"/>
                </w:rPr>
                <w:t>4.</w:t>
              </w:r>
              <w:r w:rsidRPr="00DD69E8">
                <w:rPr>
                  <w:rFonts w:eastAsia="Times New Roman"/>
                </w:rPr>
                <w:t>2.5-3</w:t>
              </w:r>
            </w:ins>
          </w:p>
        </w:tc>
      </w:tr>
      <w:tr w:rsidR="00751F71" w:rsidRPr="00DD69E8" w14:paraId="558A19EC" w14:textId="77777777" w:rsidTr="007E7797">
        <w:trPr>
          <w:jc w:val="center"/>
          <w:ins w:id="207" w:author="Danbo Fu (傅丹波)" w:date="2023-05-12T14:42:00Z"/>
        </w:trPr>
        <w:tc>
          <w:tcPr>
            <w:tcW w:w="9326" w:type="dxa"/>
            <w:gridSpan w:val="5"/>
            <w:tcBorders>
              <w:top w:val="single" w:sz="4" w:space="0" w:color="auto"/>
              <w:left w:val="single" w:sz="4" w:space="0" w:color="auto"/>
              <w:bottom w:val="single" w:sz="4" w:space="0" w:color="auto"/>
              <w:right w:val="single" w:sz="4" w:space="0" w:color="auto"/>
            </w:tcBorders>
          </w:tcPr>
          <w:p w14:paraId="54AEEB6A" w14:textId="77777777" w:rsidR="00751F71" w:rsidRPr="00DD69E8" w:rsidRDefault="00751F71" w:rsidP="007E7797">
            <w:pPr>
              <w:pStyle w:val="TAC"/>
              <w:jc w:val="left"/>
              <w:rPr>
                <w:ins w:id="208" w:author="Danbo Fu (傅丹波)" w:date="2023-05-12T14:42:00Z"/>
              </w:rPr>
            </w:pPr>
            <w:ins w:id="209" w:author="Danbo Fu (傅丹波)" w:date="2023-05-12T14:42:00Z">
              <w:r w:rsidRPr="00DD69E8">
                <w:t xml:space="preserve">Note </w:t>
              </w:r>
              <w:r w:rsidRPr="005B0262">
                <w:t>1</w:t>
              </w:r>
              <w:r w:rsidRPr="00DD69E8">
                <w:t>:</w:t>
              </w:r>
              <w:r w:rsidRPr="00DD69E8">
                <w:tab/>
                <w:t>The RB</w:t>
              </w:r>
              <w:r w:rsidRPr="005B0262">
                <w:t>start</w:t>
              </w:r>
              <w:r w:rsidRPr="00DD69E8">
                <w:t xml:space="preserve"> of partial RB allocation shall be RB#0.</w:t>
              </w:r>
            </w:ins>
          </w:p>
        </w:tc>
      </w:tr>
    </w:tbl>
    <w:p w14:paraId="2E115976" w14:textId="77777777" w:rsidR="00751F71" w:rsidRPr="00802619" w:rsidRDefault="00751F71" w:rsidP="00751F71">
      <w:pPr>
        <w:rPr>
          <w:ins w:id="210" w:author="Danbo Fu (傅丹波)" w:date="2023-05-12T14:42:00Z"/>
          <w:rFonts w:eastAsia="MS Mincho"/>
          <w:lang w:eastAsia="ja-JP"/>
        </w:rPr>
      </w:pPr>
    </w:p>
    <w:p w14:paraId="6AA1DED4" w14:textId="77777777" w:rsidR="00751F71" w:rsidRPr="00A96116" w:rsidRDefault="00751F71" w:rsidP="00751F71">
      <w:pPr>
        <w:pStyle w:val="B10"/>
        <w:overflowPunct/>
        <w:autoSpaceDE/>
        <w:autoSpaceDN/>
        <w:adjustRightInd/>
        <w:ind w:left="284" w:firstLine="0"/>
        <w:textAlignment w:val="auto"/>
        <w:rPr>
          <w:ins w:id="211" w:author="Danbo Fu (傅丹波)" w:date="2023-05-12T14:42:00Z"/>
        </w:rPr>
      </w:pPr>
      <w:ins w:id="212" w:author="Danbo Fu (傅丹波)" w:date="2023-05-12T14:42:00Z">
        <w:r>
          <w:rPr>
            <w:rFonts w:eastAsia="Malgun Gothic"/>
            <w:lang w:eastAsia="en-GB"/>
          </w:rPr>
          <w:t>1.</w:t>
        </w:r>
        <w:r>
          <w:rPr>
            <w:rFonts w:eastAsia="Malgun Gothic"/>
            <w:lang w:eastAsia="en-GB"/>
          </w:rPr>
          <w:tab/>
          <w:t xml:space="preserve">Connect the SS to the UE antenna connectors as shown in TS 36.508 [12] Annex A Figure A.3 </w:t>
        </w:r>
        <w:r w:rsidRPr="00DD69E8">
          <w:t>using only main UE Tx/Rx antenna.</w:t>
        </w:r>
      </w:ins>
    </w:p>
    <w:p w14:paraId="5EEE587C" w14:textId="77777777" w:rsidR="00751F71" w:rsidRDefault="00751F71" w:rsidP="00751F71">
      <w:pPr>
        <w:pStyle w:val="B10"/>
        <w:rPr>
          <w:ins w:id="213" w:author="Danbo Fu (傅丹波)" w:date="2023-05-12T14:42:00Z"/>
          <w:rFonts w:eastAsia="Malgun Gothic"/>
          <w:lang w:eastAsia="en-GB"/>
        </w:rPr>
      </w:pPr>
      <w:ins w:id="214" w:author="Danbo Fu (傅丹波)" w:date="2023-05-12T14:42:00Z">
        <w:r>
          <w:rPr>
            <w:rFonts w:eastAsia="Malgun Gothic"/>
            <w:lang w:eastAsia="en-GB"/>
          </w:rPr>
          <w:t>2.</w:t>
        </w:r>
        <w:r>
          <w:rPr>
            <w:rFonts w:eastAsia="Malgun Gothic"/>
            <w:lang w:eastAsia="en-GB"/>
          </w:rPr>
          <w:tab/>
          <w:t>The parameter settings for the cell are set up according to TS 36.508 [12] subclause 4.4.3.</w:t>
        </w:r>
      </w:ins>
    </w:p>
    <w:p w14:paraId="78C57558" w14:textId="77777777" w:rsidR="00751F71" w:rsidRDefault="00751F71" w:rsidP="00751F71">
      <w:pPr>
        <w:pStyle w:val="B10"/>
        <w:rPr>
          <w:ins w:id="215" w:author="Danbo Fu (傅丹波)" w:date="2023-05-12T14:42:00Z"/>
          <w:rFonts w:eastAsia="Malgun Gothic"/>
          <w:lang w:eastAsia="en-GB"/>
        </w:rPr>
      </w:pPr>
      <w:ins w:id="216" w:author="Danbo Fu (傅丹波)" w:date="2023-05-12T14:42:00Z">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ins>
    </w:p>
    <w:p w14:paraId="4A33AB2D" w14:textId="77777777" w:rsidR="00751F71" w:rsidRDefault="00751F71" w:rsidP="00751F71">
      <w:pPr>
        <w:pStyle w:val="B10"/>
        <w:rPr>
          <w:ins w:id="217" w:author="Danbo Fu (傅丹波)" w:date="2023-05-12T14:42:00Z"/>
        </w:rPr>
      </w:pPr>
      <w:ins w:id="218" w:author="Danbo Fu (傅丹波)" w:date="2023-05-12T14:42:00Z">
        <w:r>
          <w:rPr>
            <w:rFonts w:eastAsia="Malgun Gothic"/>
            <w:lang w:eastAsia="en-GB"/>
          </w:rPr>
          <w:t>4.</w:t>
        </w:r>
        <w:r>
          <w:rPr>
            <w:rFonts w:eastAsia="Malgun Gothic"/>
            <w:lang w:eastAsia="en-GB"/>
          </w:rPr>
          <w:tab/>
        </w:r>
        <w:r w:rsidRPr="00DD69E8">
          <w:t>The UL Reference Measurement channel is set according to Table 6.3</w:t>
        </w:r>
        <w:r w:rsidRPr="00DD69E8">
          <w:rPr>
            <w:rFonts w:eastAsia="PMingLiU"/>
            <w:lang w:eastAsia="zh-TW"/>
          </w:rPr>
          <w:t>A</w:t>
        </w:r>
        <w:r w:rsidRPr="00DD69E8">
          <w:t>.</w:t>
        </w:r>
        <w:r>
          <w:t>4.2</w:t>
        </w:r>
        <w:r w:rsidRPr="00DD69E8">
          <w:t>.4.1-1</w:t>
        </w:r>
        <w:r>
          <w:t>.</w:t>
        </w:r>
      </w:ins>
    </w:p>
    <w:p w14:paraId="3B3AC114" w14:textId="77777777" w:rsidR="00751F71" w:rsidRPr="005B0262" w:rsidRDefault="00751F71" w:rsidP="00751F71">
      <w:pPr>
        <w:pStyle w:val="B10"/>
        <w:overflowPunct/>
        <w:autoSpaceDE/>
        <w:autoSpaceDN/>
        <w:adjustRightInd/>
        <w:ind w:left="284" w:firstLine="0"/>
        <w:textAlignment w:val="auto"/>
        <w:rPr>
          <w:ins w:id="219" w:author="Danbo Fu (傅丹波)" w:date="2023-05-12T14:42:00Z"/>
        </w:rPr>
      </w:pPr>
      <w:ins w:id="220" w:author="Danbo Fu (傅丹波)" w:date="2023-05-12T14:42:00Z">
        <w:r w:rsidRPr="00DD69E8">
          <w:t>5.</w:t>
        </w:r>
        <w:r w:rsidRPr="00DD69E8">
          <w:tab/>
          <w:t>Propagation conditions are set according to Annex B.0.</w:t>
        </w:r>
      </w:ins>
    </w:p>
    <w:p w14:paraId="580DED0A" w14:textId="77777777" w:rsidR="00751F71" w:rsidRPr="0068664D" w:rsidRDefault="00751F71" w:rsidP="00751F71">
      <w:pPr>
        <w:pStyle w:val="B10"/>
        <w:rPr>
          <w:ins w:id="221" w:author="Danbo Fu (傅丹波)" w:date="2023-05-12T14:42:00Z"/>
          <w:rFonts w:eastAsia="Malgun Gothic"/>
          <w:lang w:eastAsia="en-GB"/>
        </w:rPr>
      </w:pPr>
      <w:ins w:id="222" w:author="Danbo Fu (傅丹波)" w:date="2023-05-12T14:42:00Z">
        <w:r>
          <w:rPr>
            <w:rFonts w:eastAsia="Malgun Gothic"/>
            <w:lang w:eastAsia="en-GB"/>
          </w:rPr>
          <w:t>6.</w:t>
        </w:r>
        <w:r>
          <w:rPr>
            <w:rFonts w:eastAsia="Malgun Gothic"/>
            <w:lang w:eastAsia="en-GB"/>
          </w:rPr>
          <w:tab/>
          <w:t>Ensure the UE is in State 3A-RF-CE according to TS 36.508 [12] clause 5.2A.</w:t>
        </w:r>
        <w:r w:rsidRPr="00A96116">
          <w:t xml:space="preserve"> </w:t>
        </w:r>
        <w:r w:rsidRPr="00DD69E8">
          <w:t>2 AA</w:t>
        </w:r>
        <w:r>
          <w:rPr>
            <w:rFonts w:eastAsia="Malgun Gothic"/>
            <w:lang w:eastAsia="en-GB"/>
          </w:rPr>
          <w:t xml:space="preserve">. Message contents are defined in </w:t>
        </w:r>
        <w:r w:rsidRPr="00310D6E">
          <w:rPr>
            <w:rFonts w:eastAsia="Malgun Gothic"/>
            <w:lang w:eastAsia="en-GB"/>
          </w:rPr>
          <w:t>clause 6.3A.4.</w:t>
        </w:r>
        <w:r>
          <w:rPr>
            <w:rFonts w:eastAsia="Malgun Gothic"/>
            <w:lang w:eastAsia="en-GB"/>
          </w:rPr>
          <w:t>2</w:t>
        </w:r>
        <w:r w:rsidRPr="00310D6E">
          <w:rPr>
            <w:rFonts w:eastAsia="Malgun Gothic"/>
            <w:lang w:eastAsia="en-GB"/>
          </w:rPr>
          <w:t>.4.3.</w:t>
        </w:r>
        <w:r w:rsidRPr="0037530D">
          <w:t xml:space="preserve"> </w:t>
        </w:r>
      </w:ins>
    </w:p>
    <w:p w14:paraId="294B6B21" w14:textId="77777777" w:rsidR="00751F71" w:rsidRDefault="00751F71" w:rsidP="00751F71">
      <w:pPr>
        <w:pStyle w:val="H6"/>
        <w:rPr>
          <w:ins w:id="223" w:author="Danbo Fu (傅丹波)" w:date="2023-05-12T14:42:00Z"/>
        </w:rPr>
      </w:pPr>
      <w:bookmarkStart w:id="224" w:name="_Toc69305901"/>
      <w:bookmarkStart w:id="225" w:name="_Toc52989891"/>
      <w:bookmarkStart w:id="226" w:name="_Toc60825004"/>
      <w:bookmarkStart w:id="227" w:name="_Toc60823082"/>
      <w:bookmarkStart w:id="228" w:name="_Toc44323726"/>
      <w:bookmarkStart w:id="229" w:name="_Toc36226471"/>
      <w:bookmarkStart w:id="230" w:name="_Toc27477792"/>
      <w:bookmarkStart w:id="231" w:name="_Hlk126681595"/>
      <w:ins w:id="232" w:author="Danbo Fu (傅丹波)" w:date="2023-05-12T14:42:00Z">
        <w:r>
          <w:t>6.3A.4.2.4.2</w:t>
        </w:r>
        <w:r>
          <w:tab/>
          <w:t>Test procedure</w:t>
        </w:r>
        <w:bookmarkEnd w:id="224"/>
        <w:bookmarkEnd w:id="225"/>
        <w:bookmarkEnd w:id="226"/>
        <w:bookmarkEnd w:id="227"/>
        <w:bookmarkEnd w:id="228"/>
        <w:bookmarkEnd w:id="229"/>
        <w:bookmarkEnd w:id="230"/>
      </w:ins>
    </w:p>
    <w:p w14:paraId="4D59AA4D" w14:textId="77777777" w:rsidR="00751F71" w:rsidRPr="00DD69E8" w:rsidRDefault="00751F71" w:rsidP="00751F71">
      <w:pPr>
        <w:rPr>
          <w:ins w:id="233" w:author="Danbo Fu (傅丹波)" w:date="2023-05-12T14:42:00Z"/>
          <w:rFonts w:eastAsia="PMingLiU"/>
          <w:lang w:eastAsia="zh-TW"/>
        </w:rPr>
      </w:pPr>
      <w:ins w:id="234" w:author="Danbo Fu (傅丹波)" w:date="2023-05-12T14:42:00Z">
        <w:r w:rsidRPr="00DD69E8">
          <w:t xml:space="preserve">The procedure is separated in various subtests to verify different aspects of relative power control. The power patterns of the subtests are described in figure </w:t>
        </w:r>
        <w:r w:rsidRPr="00F36455">
          <w:t>6.3</w:t>
        </w:r>
        <w:r w:rsidRPr="00F36455">
          <w:rPr>
            <w:rFonts w:eastAsia="PMingLiU"/>
            <w:lang w:eastAsia="zh-TW"/>
          </w:rPr>
          <w:t>A</w:t>
        </w:r>
        <w:r w:rsidRPr="00F36455">
          <w:t>.4.2.4.2-1.</w:t>
        </w:r>
      </w:ins>
    </w:p>
    <w:p w14:paraId="03E73999" w14:textId="77777777" w:rsidR="00751F71" w:rsidRPr="00DD69E8" w:rsidRDefault="00751F71" w:rsidP="00751F71">
      <w:pPr>
        <w:pStyle w:val="TH"/>
        <w:rPr>
          <w:ins w:id="235" w:author="Danbo Fu (傅丹波)" w:date="2023-05-12T14:42:00Z"/>
        </w:rPr>
      </w:pPr>
      <w:ins w:id="236" w:author="Danbo Fu (傅丹波)" w:date="2023-05-12T14:42:00Z">
        <w:r w:rsidRPr="00DD69E8">
          <w:rPr>
            <w:snapToGrid w:val="0"/>
          </w:rPr>
          <w:object w:dxaOrig="9824" w:dyaOrig="9180" w14:anchorId="2F558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25pt" o:ole="">
              <v:imagedata r:id="rId18" o:title=""/>
            </v:shape>
            <o:OLEObject Type="Embed" ProgID="Word.Picture.8" ShapeID="_x0000_i1025" DrawAspect="Content" ObjectID="_1745407796" r:id="rId19"/>
          </w:object>
        </w:r>
      </w:ins>
    </w:p>
    <w:p w14:paraId="58994C17" w14:textId="77777777" w:rsidR="00751F71" w:rsidRPr="00DD69E8" w:rsidRDefault="00751F71" w:rsidP="00751F71">
      <w:pPr>
        <w:pStyle w:val="TF"/>
        <w:rPr>
          <w:ins w:id="237" w:author="Danbo Fu (傅丹波)" w:date="2023-05-12T14:42:00Z"/>
        </w:rPr>
      </w:pPr>
      <w:ins w:id="238" w:author="Danbo Fu (傅丹波)" w:date="2023-05-12T14:42:00Z">
        <w:r w:rsidRPr="00DD69E8">
          <w:t>Figure 6.3</w:t>
        </w:r>
        <w:r w:rsidRPr="00DD69E8">
          <w:rPr>
            <w:rFonts w:eastAsia="PMingLiU"/>
            <w:lang w:eastAsia="zh-TW"/>
          </w:rPr>
          <w:t>A</w:t>
        </w:r>
        <w:r w:rsidRPr="00DD69E8">
          <w:t>.</w:t>
        </w:r>
        <w:r>
          <w:t>4.</w:t>
        </w:r>
        <w:r w:rsidRPr="00DD69E8">
          <w:t>2.4.2-1: FDD ramping up test power patterns</w:t>
        </w:r>
      </w:ins>
    </w:p>
    <w:p w14:paraId="0C090053" w14:textId="77777777" w:rsidR="00751F71" w:rsidRPr="00DD69E8" w:rsidRDefault="00751F71" w:rsidP="00751F71">
      <w:pPr>
        <w:pStyle w:val="TH"/>
        <w:rPr>
          <w:ins w:id="239" w:author="Danbo Fu (傅丹波)" w:date="2023-05-12T14:42:00Z"/>
        </w:rPr>
      </w:pPr>
      <w:ins w:id="240" w:author="Danbo Fu (傅丹波)" w:date="2023-05-12T14:42:00Z">
        <w:r w:rsidRPr="00DD69E8">
          <w:rPr>
            <w:snapToGrid w:val="0"/>
          </w:rPr>
          <w:object w:dxaOrig="9824" w:dyaOrig="9359" w14:anchorId="7F19F2FF">
            <v:shape id="_x0000_i1026" type="#_x0000_t75" style="width:481.5pt;height:459pt" o:ole="">
              <v:imagedata r:id="rId20" o:title=""/>
            </v:shape>
            <o:OLEObject Type="Embed" ProgID="Word.Picture.8" ShapeID="_x0000_i1026" DrawAspect="Content" ObjectID="_1745407797" r:id="rId21"/>
          </w:object>
        </w:r>
      </w:ins>
    </w:p>
    <w:p w14:paraId="505E2E31" w14:textId="77777777" w:rsidR="00751F71" w:rsidRPr="00DD69E8" w:rsidRDefault="00751F71" w:rsidP="00751F71">
      <w:pPr>
        <w:pStyle w:val="TF"/>
        <w:rPr>
          <w:ins w:id="241" w:author="Danbo Fu (傅丹波)" w:date="2023-05-12T14:42:00Z"/>
        </w:rPr>
      </w:pPr>
      <w:ins w:id="242" w:author="Danbo Fu (傅丹波)" w:date="2023-05-12T14:42:00Z">
        <w:r w:rsidRPr="00DD69E8">
          <w:t>Figure 6.3</w:t>
        </w:r>
        <w:r w:rsidRPr="00DD69E8">
          <w:rPr>
            <w:rFonts w:eastAsia="PMingLiU"/>
            <w:lang w:eastAsia="zh-TW"/>
          </w:rPr>
          <w:t>A</w:t>
        </w:r>
        <w:r w:rsidRPr="00DD69E8">
          <w:t>.</w:t>
        </w:r>
        <w:r>
          <w:t>4.</w:t>
        </w:r>
        <w:r w:rsidRPr="00DD69E8">
          <w:t>2.4.2-2: FDD ramping down test power patterns</w:t>
        </w:r>
      </w:ins>
    </w:p>
    <w:bookmarkStart w:id="243" w:name="_MON_1543744446"/>
    <w:bookmarkEnd w:id="243"/>
    <w:p w14:paraId="481EF6ED" w14:textId="77777777" w:rsidR="00751F71" w:rsidRPr="00DD69E8" w:rsidRDefault="00751F71" w:rsidP="00751F71">
      <w:pPr>
        <w:pStyle w:val="TH"/>
        <w:rPr>
          <w:ins w:id="244" w:author="Danbo Fu (傅丹波)" w:date="2023-05-12T14:42:00Z"/>
        </w:rPr>
      </w:pPr>
      <w:ins w:id="245" w:author="Danbo Fu (傅丹波)" w:date="2023-05-12T14:42:00Z">
        <w:r w:rsidRPr="00DD69E8">
          <w:rPr>
            <w:snapToGrid w:val="0"/>
          </w:rPr>
          <w:object w:dxaOrig="9825" w:dyaOrig="9180" w14:anchorId="218C2929">
            <v:shape id="_x0000_i1027" type="#_x0000_t75" style="width:474pt;height:443.25pt" o:ole="">
              <v:imagedata r:id="rId22" o:title=""/>
            </v:shape>
            <o:OLEObject Type="Embed" ProgID="Word.Picture.8" ShapeID="_x0000_i1027" DrawAspect="Content" ObjectID="_1745407798" r:id="rId23"/>
          </w:object>
        </w:r>
      </w:ins>
    </w:p>
    <w:p w14:paraId="66F3B5DE" w14:textId="77777777" w:rsidR="00751F71" w:rsidRPr="00DD69E8" w:rsidRDefault="00751F71" w:rsidP="00751F71">
      <w:pPr>
        <w:pStyle w:val="TF"/>
        <w:rPr>
          <w:ins w:id="246" w:author="Danbo Fu (傅丹波)" w:date="2023-05-12T14:42:00Z"/>
        </w:rPr>
      </w:pPr>
      <w:ins w:id="247" w:author="Danbo Fu (傅丹波)" w:date="2023-05-12T14:42:00Z">
        <w:r w:rsidRPr="00DD69E8">
          <w:t>Figure 6.3</w:t>
        </w:r>
        <w:r w:rsidRPr="00DD69E8">
          <w:rPr>
            <w:rFonts w:eastAsia="PMingLiU"/>
            <w:lang w:eastAsia="zh-TW"/>
          </w:rPr>
          <w:t>A</w:t>
        </w:r>
        <w:r w:rsidRPr="00DD69E8">
          <w:t>.</w:t>
        </w:r>
        <w:r>
          <w:t>4.</w:t>
        </w:r>
        <w:r w:rsidRPr="00DD69E8">
          <w:t>2.4.2-</w:t>
        </w:r>
        <w:r>
          <w:t>3</w:t>
        </w:r>
        <w:r w:rsidRPr="00DD69E8">
          <w:t>: HD-FDD ramping up test power patterns</w:t>
        </w:r>
      </w:ins>
    </w:p>
    <w:bookmarkStart w:id="248" w:name="_MON_1543749848"/>
    <w:bookmarkEnd w:id="248"/>
    <w:p w14:paraId="2E94E256" w14:textId="77777777" w:rsidR="00751F71" w:rsidRPr="00DD69E8" w:rsidRDefault="00751F71" w:rsidP="00751F71">
      <w:pPr>
        <w:pStyle w:val="TH"/>
        <w:rPr>
          <w:ins w:id="249" w:author="Danbo Fu (傅丹波)" w:date="2023-05-12T14:42:00Z"/>
        </w:rPr>
      </w:pPr>
      <w:ins w:id="250" w:author="Danbo Fu (傅丹波)" w:date="2023-05-12T14:42:00Z">
        <w:r w:rsidRPr="00DD69E8">
          <w:rPr>
            <w:snapToGrid w:val="0"/>
          </w:rPr>
          <w:object w:dxaOrig="9825" w:dyaOrig="9180" w14:anchorId="1913BB93">
            <v:shape id="_x0000_i1028" type="#_x0000_t75" style="width:474pt;height:443.25pt" o:ole="">
              <v:imagedata r:id="rId24" o:title=""/>
            </v:shape>
            <o:OLEObject Type="Embed" ProgID="Word.Picture.8" ShapeID="_x0000_i1028" DrawAspect="Content" ObjectID="_1745407799" r:id="rId25"/>
          </w:object>
        </w:r>
      </w:ins>
    </w:p>
    <w:p w14:paraId="20BBCB2B" w14:textId="77777777" w:rsidR="00751F71" w:rsidRPr="00DD69E8" w:rsidRDefault="00751F71" w:rsidP="00751F71">
      <w:pPr>
        <w:pStyle w:val="TF"/>
        <w:rPr>
          <w:ins w:id="251" w:author="Danbo Fu (傅丹波)" w:date="2023-05-12T14:42:00Z"/>
        </w:rPr>
      </w:pPr>
      <w:ins w:id="252" w:author="Danbo Fu (傅丹波)" w:date="2023-05-12T14:42:00Z">
        <w:r w:rsidRPr="00DD69E8">
          <w:t>Figure 6.3</w:t>
        </w:r>
        <w:r w:rsidRPr="00DD69E8">
          <w:rPr>
            <w:rFonts w:eastAsia="PMingLiU"/>
            <w:lang w:eastAsia="zh-TW"/>
          </w:rPr>
          <w:t>A</w:t>
        </w:r>
        <w:r w:rsidRPr="00DD69E8">
          <w:t>.</w:t>
        </w:r>
        <w:r>
          <w:t>4.</w:t>
        </w:r>
        <w:r w:rsidRPr="00DD69E8">
          <w:t>2.4.2-</w:t>
        </w:r>
        <w:r>
          <w:t>4</w:t>
        </w:r>
        <w:r w:rsidRPr="00DD69E8">
          <w:t>: HD-FDD ramping down test power patterns</w:t>
        </w:r>
      </w:ins>
    </w:p>
    <w:p w14:paraId="5F6E06DD" w14:textId="77777777" w:rsidR="00751F71" w:rsidRPr="00DD69E8" w:rsidRDefault="00751F71" w:rsidP="00751F71">
      <w:pPr>
        <w:pStyle w:val="TH"/>
        <w:rPr>
          <w:ins w:id="253" w:author="Danbo Fu (傅丹波)" w:date="2023-05-12T14:42:00Z"/>
        </w:rPr>
      </w:pPr>
      <w:ins w:id="254" w:author="Danbo Fu (傅丹波)" w:date="2023-05-12T14:42:00Z">
        <w:r>
          <w:rPr>
            <w:noProof/>
          </w:rPr>
          <w:lastRenderedPageBreak/>
          <w:drawing>
            <wp:inline distT="0" distB="0" distL="0" distR="0" wp14:anchorId="4ABA9C2A" wp14:editId="7405D1EB">
              <wp:extent cx="6018530" cy="283845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18530" cy="2838450"/>
                      </a:xfrm>
                      <a:prstGeom prst="rect">
                        <a:avLst/>
                      </a:prstGeom>
                      <a:noFill/>
                      <a:ln>
                        <a:noFill/>
                      </a:ln>
                    </pic:spPr>
                  </pic:pic>
                </a:graphicData>
              </a:graphic>
            </wp:inline>
          </w:drawing>
        </w:r>
      </w:ins>
    </w:p>
    <w:p w14:paraId="1B0A28C0" w14:textId="77777777" w:rsidR="00751F71" w:rsidRPr="00DD69E8" w:rsidRDefault="00751F71" w:rsidP="00751F71">
      <w:pPr>
        <w:pStyle w:val="TF"/>
        <w:rPr>
          <w:ins w:id="255" w:author="Danbo Fu (傅丹波)" w:date="2023-05-12T14:42:00Z"/>
        </w:rPr>
      </w:pPr>
      <w:ins w:id="256" w:author="Danbo Fu (傅丹波)" w:date="2023-05-12T14:42:00Z">
        <w:r w:rsidRPr="00DD69E8">
          <w:t>Figure 6.3</w:t>
        </w:r>
        <w:r w:rsidRPr="00DD69E8">
          <w:rPr>
            <w:rFonts w:eastAsia="PMingLiU"/>
            <w:lang w:eastAsia="zh-TW"/>
          </w:rPr>
          <w:t>A</w:t>
        </w:r>
        <w:r w:rsidRPr="00DD69E8">
          <w:t>.</w:t>
        </w:r>
        <w:r>
          <w:t>4.</w:t>
        </w:r>
        <w:r w:rsidRPr="00DD69E8">
          <w:t>2.4.2-</w:t>
        </w:r>
        <w:r>
          <w:t>5</w:t>
        </w:r>
        <w:r w:rsidRPr="00DD69E8">
          <w:t>: Alternating Test Power patterns</w:t>
        </w:r>
      </w:ins>
    </w:p>
    <w:p w14:paraId="6FCA06C5" w14:textId="77777777" w:rsidR="00751F71" w:rsidRPr="00DD69E8" w:rsidRDefault="00751F71" w:rsidP="00751F71">
      <w:pPr>
        <w:pStyle w:val="B10"/>
        <w:overflowPunct/>
        <w:autoSpaceDE/>
        <w:autoSpaceDN/>
        <w:adjustRightInd/>
        <w:ind w:left="0" w:firstLine="0"/>
        <w:textAlignment w:val="auto"/>
        <w:rPr>
          <w:ins w:id="257" w:author="Danbo Fu (傅丹波)" w:date="2023-05-12T14:42:00Z"/>
          <w:rFonts w:eastAsia="PMingLiU"/>
          <w:lang w:eastAsia="zh-TW"/>
        </w:rPr>
      </w:pPr>
      <w:ins w:id="258" w:author="Danbo Fu (傅丹波)" w:date="2023-05-12T14:42:00Z">
        <w:r w:rsidRPr="00DD69E8">
          <w:t>1.</w:t>
        </w:r>
        <w:r w:rsidRPr="00DD69E8">
          <w:tab/>
          <w:t>Sub test: ramping up pattern</w:t>
        </w:r>
      </w:ins>
    </w:p>
    <w:p w14:paraId="3472962C" w14:textId="77777777" w:rsidR="00751F71" w:rsidRDefault="00751F71" w:rsidP="00751F71">
      <w:pPr>
        <w:pStyle w:val="B20"/>
        <w:rPr>
          <w:ins w:id="259" w:author="Danbo Fu (傅丹波)" w:date="2023-05-12T14:42:00Z"/>
        </w:rPr>
      </w:pPr>
      <w:ins w:id="260" w:author="Danbo Fu (傅丹波)" w:date="2023-05-12T14:42:00Z">
        <w:r w:rsidRPr="00DD69E8">
          <w:t>1.1</w:t>
        </w:r>
        <w:r w:rsidRPr="00DD69E8">
          <w:tab/>
          <w:t xml:space="preserve">SS sends uplink scheduling information for each UL HARQ process via </w:t>
        </w:r>
        <w:r w:rsidRPr="00DD69E8">
          <w:rPr>
            <w:rFonts w:eastAsia="PMingLiU"/>
            <w:lang w:eastAsia="zh-TW"/>
          </w:rPr>
          <w:t>M</w:t>
        </w:r>
        <w:r w:rsidRPr="00DD69E8">
          <w:t xml:space="preserve">PDCCH DCI format </w:t>
        </w:r>
        <w:r w:rsidRPr="00DD69E8">
          <w:rPr>
            <w:rFonts w:eastAsia="PMingLiU"/>
            <w:lang w:eastAsia="zh-TW"/>
          </w:rPr>
          <w:t>6-</w:t>
        </w:r>
        <w:r w:rsidRPr="00DD69E8">
          <w:t>0</w:t>
        </w:r>
        <w:r w:rsidRPr="00DD69E8">
          <w:rPr>
            <w:rFonts w:eastAsia="PMingLiU"/>
            <w:lang w:eastAsia="zh-TW"/>
          </w:rPr>
          <w:t>A</w:t>
        </w:r>
        <w:r w:rsidRPr="00DD69E8">
          <w:t xml:space="preserve"> for C_RNTI to schedule the PUSCH. Since the UE has no payload and no loopback data to send the UE sends uplink MAC padding bits on the UL RMC. Send the appropriate TPC commands for PUSCH to the UE to ensure that the UE transmits PUSCH at -36.8dBm +/- 3.2 dB for carrier frequency f ≤ 3.0GHz.</w:t>
        </w:r>
      </w:ins>
    </w:p>
    <w:p w14:paraId="2AF7F153" w14:textId="77777777" w:rsidR="00751F71" w:rsidRDefault="00751F71" w:rsidP="00751F71">
      <w:pPr>
        <w:pStyle w:val="B20"/>
        <w:rPr>
          <w:ins w:id="261" w:author="Danbo Fu (傅丹波)" w:date="2023-05-12T14:42:00Z"/>
        </w:rPr>
      </w:pPr>
      <w:ins w:id="262" w:author="Danbo Fu (傅丹波)" w:date="2023-05-12T14:42:00Z">
        <w:r w:rsidRPr="00DD69E8">
          <w:t>1.2</w:t>
        </w:r>
        <w:r w:rsidRPr="00DD69E8">
          <w:tab/>
          <w:t>Schedule the UE's PUSCH data transmission as described in Figure 6.3</w:t>
        </w:r>
        <w:r w:rsidRPr="00DD69E8">
          <w:rPr>
            <w:rFonts w:eastAsia="PMingLiU"/>
            <w:lang w:eastAsia="zh-TW"/>
          </w:rPr>
          <w:t>A</w:t>
        </w:r>
        <w:r w:rsidRPr="00DD69E8">
          <w:t>.</w:t>
        </w:r>
        <w:r>
          <w:t>4.</w:t>
        </w:r>
        <w:r w:rsidRPr="00DD69E8">
          <w:t>2.4.2-1 (FDD pattern A: sub-test is divided in 4 arbitrary radio frames with 10 active uplink sub-frames per radio frame)  and Figure 6.3</w:t>
        </w:r>
        <w:r w:rsidRPr="00DD69E8">
          <w:rPr>
            <w:rFonts w:eastAsia="PMingLiU"/>
            <w:lang w:eastAsia="zh-TW"/>
          </w:rPr>
          <w:t>A</w:t>
        </w:r>
        <w:r>
          <w:rPr>
            <w:rFonts w:eastAsia="PMingLiU"/>
            <w:lang w:eastAsia="zh-TW"/>
          </w:rPr>
          <w:t>4.</w:t>
        </w:r>
        <w:r w:rsidRPr="00DD69E8">
          <w:t xml:space="preserve">.2.4.2-5 (HD-FDD pattern A: sub-test is divided in 14 arbitrary radio frames with 3 active uplink sub-frames per radio frame) with an uplink RB allocation as defined in tables </w:t>
        </w:r>
        <w:r w:rsidRPr="00E10D74">
          <w:t>6.3</w:t>
        </w:r>
        <w:r w:rsidRPr="00E10D74">
          <w:rPr>
            <w:rFonts w:eastAsia="PMingLiU"/>
            <w:lang w:eastAsia="zh-TW"/>
          </w:rPr>
          <w:t>A</w:t>
        </w:r>
        <w:r w:rsidRPr="00E10D74">
          <w:t>.4.2.5-1.</w:t>
        </w:r>
        <w:r w:rsidRPr="00DD69E8">
          <w:t xml:space="preserve"> On the </w:t>
        </w:r>
        <w:r w:rsidRPr="00DD69E8">
          <w:rPr>
            <w:rFonts w:eastAsia="PMingLiU"/>
            <w:lang w:eastAsia="zh-TW"/>
          </w:rPr>
          <w:t>M</w:t>
        </w:r>
        <w:r w:rsidRPr="00DD69E8">
          <w:t xml:space="preserve">PDCCH DCI format </w:t>
        </w:r>
        <w:r w:rsidRPr="00DD69E8">
          <w:rPr>
            <w:rFonts w:eastAsia="PMingLiU"/>
            <w:lang w:eastAsia="zh-TW"/>
          </w:rPr>
          <w:t>6-</w:t>
        </w:r>
        <w:r w:rsidRPr="00DD69E8">
          <w:t>0</w:t>
        </w:r>
        <w:r w:rsidRPr="00DD69E8">
          <w:rPr>
            <w:rFonts w:eastAsia="PMingLiU"/>
            <w:lang w:eastAsia="zh-TW"/>
          </w:rPr>
          <w:t>A</w:t>
        </w:r>
        <w:r w:rsidRPr="00DD69E8">
          <w:t xml:space="preserve"> for the scheduling of the PUSCH the SS will transmit a +1dB TPC command. Note that the measurement need not be done continuously, provided that interruptions are whole numbers of frames, and TPC commands of 0dB are sent during the interruption.</w:t>
        </w:r>
      </w:ins>
    </w:p>
    <w:p w14:paraId="04F1C0BE" w14:textId="77777777" w:rsidR="00751F71" w:rsidRDefault="00751F71" w:rsidP="00751F71">
      <w:pPr>
        <w:pStyle w:val="B20"/>
        <w:rPr>
          <w:ins w:id="263" w:author="Danbo Fu (傅丹波)" w:date="2023-05-12T14:42:00Z"/>
        </w:rPr>
      </w:pPr>
      <w:ins w:id="264" w:author="Danbo Fu (傅丹波)" w:date="2023-05-12T14:42:00Z">
        <w:r w:rsidRPr="00DD69E8">
          <w:t>1.3</w:t>
        </w:r>
        <w:r w:rsidRPr="00DD69E8">
          <w:tab/>
          <w:t>Measure the power of PUSCH transmissions to verify the UE relative power control meet test requirements 6.3</w:t>
        </w:r>
        <w:r w:rsidRPr="00DD69E8">
          <w:rPr>
            <w:rFonts w:eastAsia="PMingLiU"/>
            <w:lang w:eastAsia="zh-TW"/>
          </w:rPr>
          <w:t>A</w:t>
        </w:r>
        <w:r w:rsidRPr="00DD69E8">
          <w:t>.</w:t>
        </w:r>
        <w:r>
          <w:t>4.</w:t>
        </w:r>
        <w:r w:rsidRPr="00DD69E8">
          <w:t>2.5. For power transients between subframes, transient periods of 40us between subframes are excluded. For ON/OFF or OFF/ON transients, transient periods of 20 us at the beginning of the subframe are excluded.</w:t>
        </w:r>
      </w:ins>
    </w:p>
    <w:p w14:paraId="497BE65B" w14:textId="77777777" w:rsidR="00751F71" w:rsidRPr="00DD69E8" w:rsidRDefault="00751F71" w:rsidP="00751F71">
      <w:pPr>
        <w:pStyle w:val="B20"/>
        <w:rPr>
          <w:ins w:id="265" w:author="Danbo Fu (傅丹波)" w:date="2023-05-12T14:42:00Z"/>
          <w:iCs/>
          <w:lang w:eastAsia="de-DE"/>
        </w:rPr>
      </w:pPr>
      <w:ins w:id="266" w:author="Danbo Fu (傅丹波)" w:date="2023-05-12T14:42:00Z">
        <w:r w:rsidRPr="00DD69E8">
          <w:t>1.4</w:t>
        </w:r>
        <w:r w:rsidRPr="00DD69E8">
          <w:tab/>
          <w:t xml:space="preserve">Repeat the subtest different pattern B, C to move the RB allocation change at different points in the pattern as described in </w:t>
        </w:r>
        <w:r w:rsidRPr="00E10D74">
          <w:t>Table 6.3</w:t>
        </w:r>
        <w:r w:rsidRPr="00E10D74">
          <w:rPr>
            <w:rFonts w:eastAsia="PMingLiU"/>
            <w:lang w:eastAsia="zh-TW"/>
          </w:rPr>
          <w:t>A</w:t>
        </w:r>
        <w:r w:rsidRPr="00E10D74">
          <w:t>.4.2.5-1 to</w:t>
        </w:r>
        <w:r w:rsidRPr="00DD69E8">
          <w:t xml:space="preserve"> force bigger UE power steps at various points in the power range</w:t>
        </w:r>
        <w:r w:rsidRPr="00DD69E8">
          <w:rPr>
            <w:lang w:eastAsia="de-DE"/>
          </w:rPr>
          <w:t>.</w:t>
        </w:r>
      </w:ins>
    </w:p>
    <w:p w14:paraId="314106C7" w14:textId="77777777" w:rsidR="00751F71" w:rsidRPr="00DD69E8" w:rsidRDefault="00751F71" w:rsidP="00751F71">
      <w:pPr>
        <w:pStyle w:val="B10"/>
        <w:overflowPunct/>
        <w:autoSpaceDE/>
        <w:autoSpaceDN/>
        <w:adjustRightInd/>
        <w:ind w:left="0" w:firstLine="0"/>
        <w:textAlignment w:val="auto"/>
        <w:rPr>
          <w:ins w:id="267" w:author="Danbo Fu (傅丹波)" w:date="2023-05-12T14:42:00Z"/>
        </w:rPr>
      </w:pPr>
      <w:ins w:id="268" w:author="Danbo Fu (傅丹波)" w:date="2023-05-12T14:42:00Z">
        <w:r w:rsidRPr="00DD69E8">
          <w:t>2.</w:t>
        </w:r>
        <w:r w:rsidRPr="00DD69E8">
          <w:tab/>
          <w:t>Sub test: ramping down pattern</w:t>
        </w:r>
      </w:ins>
    </w:p>
    <w:p w14:paraId="26ADD257" w14:textId="77777777" w:rsidR="00751F71" w:rsidRDefault="00751F71" w:rsidP="00751F71">
      <w:pPr>
        <w:pStyle w:val="B20"/>
        <w:rPr>
          <w:ins w:id="269" w:author="Danbo Fu (傅丹波)" w:date="2023-05-12T14:42:00Z"/>
        </w:rPr>
      </w:pPr>
      <w:ins w:id="270" w:author="Danbo Fu (傅丹波)" w:date="2023-05-12T14:42:00Z">
        <w:r w:rsidRPr="00DD69E8">
          <w:t>2.1</w:t>
        </w:r>
        <w:r w:rsidRPr="00DD69E8">
          <w:tab/>
          <w:t xml:space="preserve">SS sends uplink scheduling information for each UL HARQ process via </w:t>
        </w:r>
        <w:r w:rsidRPr="00DD69E8">
          <w:rPr>
            <w:rFonts w:eastAsia="PMingLiU"/>
            <w:lang w:eastAsia="zh-TW"/>
          </w:rPr>
          <w:t>M</w:t>
        </w:r>
        <w:r w:rsidRPr="00DD69E8">
          <w:t xml:space="preserve">PDCCH DCI format </w:t>
        </w:r>
        <w:r w:rsidRPr="00DD69E8">
          <w:rPr>
            <w:rFonts w:eastAsia="PMingLiU"/>
            <w:lang w:eastAsia="zh-TW"/>
          </w:rPr>
          <w:t>6-</w:t>
        </w:r>
        <w:r w:rsidRPr="00DD69E8">
          <w:t>0</w:t>
        </w:r>
        <w:r w:rsidRPr="00DD69E8">
          <w:rPr>
            <w:rFonts w:eastAsia="PMingLiU"/>
            <w:lang w:eastAsia="zh-TW"/>
          </w:rPr>
          <w:t>A</w:t>
        </w:r>
        <w:r w:rsidRPr="00DD69E8">
          <w:t xml:space="preserve"> for C_RNTI to schedule the PUSCH. Since the UE has no payload and no loopback data to send the UE sends uplink MAC padding bits on the UL RMC. Send the appropriate TPC commands for PUSCH to the UE to ensure that the UE transmits PUSCH at +18.0dBm +/- 3.2 dB for carrier frequency f ≤ 3.0GHz</w:t>
        </w:r>
        <w:r w:rsidRPr="00DD69E8">
          <w:rPr>
            <w:rFonts w:eastAsia="PMingLiU"/>
            <w:lang w:eastAsia="zh-TW"/>
          </w:rPr>
          <w:t xml:space="preserve"> with UE power class 3 or </w:t>
        </w:r>
        <w:r w:rsidRPr="00DD69E8">
          <w:t>+</w:t>
        </w:r>
        <w:r w:rsidRPr="00DD69E8">
          <w:rPr>
            <w:rFonts w:eastAsia="PMingLiU"/>
            <w:lang w:eastAsia="zh-TW"/>
          </w:rPr>
          <w:t>15</w:t>
        </w:r>
        <w:r w:rsidRPr="00DD69E8">
          <w:t>.0dBm +/- 3.2 dB for carrier frequency f ≤ 3.0GHz</w:t>
        </w:r>
        <w:r w:rsidRPr="00DD69E8">
          <w:rPr>
            <w:rFonts w:eastAsia="PMingLiU"/>
            <w:lang w:eastAsia="zh-TW"/>
          </w:rPr>
          <w:t xml:space="preserve"> with UE power class 5</w:t>
        </w:r>
        <w:r>
          <w:rPr>
            <w:rFonts w:eastAsia="PMingLiU"/>
            <w:lang w:eastAsia="zh-TW"/>
          </w:rPr>
          <w:t xml:space="preserve"> </w:t>
        </w:r>
        <w:r w:rsidRPr="00DD69E8">
          <w:rPr>
            <w:rFonts w:eastAsia="PMingLiU"/>
            <w:lang w:eastAsia="zh-TW"/>
          </w:rPr>
          <w:t xml:space="preserve">or </w:t>
        </w:r>
        <w:r>
          <w:t>+9</w:t>
        </w:r>
        <w:r w:rsidRPr="00DD69E8">
          <w:t>.0</w:t>
        </w:r>
        <w:r>
          <w:t xml:space="preserve"> </w:t>
        </w:r>
        <w:r w:rsidRPr="00DD69E8">
          <w:t>dBm +/- 3.2 dB for carrier frequency f ≤ 3.0GHz</w:t>
        </w:r>
        <w:r w:rsidRPr="00DD69E8">
          <w:rPr>
            <w:rFonts w:eastAsia="PMingLiU"/>
            <w:lang w:eastAsia="zh-TW"/>
          </w:rPr>
          <w:t xml:space="preserve"> with UE power class </w:t>
        </w:r>
        <w:r>
          <w:rPr>
            <w:rFonts w:eastAsia="PMingLiU"/>
            <w:lang w:eastAsia="zh-TW"/>
          </w:rPr>
          <w:t>6</w:t>
        </w:r>
        <w:r w:rsidRPr="00DD69E8">
          <w:t>.</w:t>
        </w:r>
      </w:ins>
    </w:p>
    <w:p w14:paraId="756B2978" w14:textId="77777777" w:rsidR="00751F71" w:rsidRDefault="00751F71" w:rsidP="00751F71">
      <w:pPr>
        <w:pStyle w:val="B20"/>
        <w:rPr>
          <w:ins w:id="271" w:author="Danbo Fu (傅丹波)" w:date="2023-05-12T14:42:00Z"/>
        </w:rPr>
      </w:pPr>
      <w:ins w:id="272" w:author="Danbo Fu (傅丹波)" w:date="2023-05-12T14:42:00Z">
        <w:r w:rsidRPr="00DD69E8">
          <w:t>2.2</w:t>
        </w:r>
        <w:r w:rsidRPr="00DD69E8">
          <w:tab/>
          <w:t>Schedule the UE's PUSCH data transmission as described in Figure 6.3</w:t>
        </w:r>
        <w:r w:rsidRPr="00DD69E8">
          <w:rPr>
            <w:rFonts w:eastAsia="PMingLiU"/>
            <w:lang w:eastAsia="zh-TW"/>
          </w:rPr>
          <w:t>A</w:t>
        </w:r>
        <w:r w:rsidRPr="00DD69E8">
          <w:t>.</w:t>
        </w:r>
        <w:r>
          <w:t>4.</w:t>
        </w:r>
        <w:r w:rsidRPr="00DD69E8">
          <w:t>2.4.2-2 (FDD pattern A: sub-test is divided in 4 arbitrary radio frames with 10 active uplink sub-frames per radio frame) and Figure 6.3.5E</w:t>
        </w:r>
        <w:r w:rsidRPr="00DD69E8">
          <w:rPr>
            <w:rFonts w:eastAsia="PMingLiU"/>
            <w:lang w:eastAsia="zh-TW"/>
          </w:rPr>
          <w:t>A</w:t>
        </w:r>
        <w:r w:rsidRPr="00DD69E8">
          <w:t xml:space="preserve">.2.4.2-6 (HD-FDD pattern A: sub-test is divided in 14 arbitrary radio frames with 3 active uplink sub-frames per radio frame)with an uplink RB allocation as defined in </w:t>
        </w:r>
        <w:r w:rsidRPr="00E10D74">
          <w:rPr>
            <w:rFonts w:eastAsia="PMingLiU"/>
            <w:lang w:eastAsia="zh-TW"/>
          </w:rPr>
          <w:t>table</w:t>
        </w:r>
        <w:r w:rsidRPr="00E10D74">
          <w:t xml:space="preserve"> 6.3A.4.2.5-2</w:t>
        </w:r>
        <w:r w:rsidRPr="00DD69E8">
          <w:t xml:space="preserve">. On the </w:t>
        </w:r>
        <w:r w:rsidRPr="00DD69E8">
          <w:rPr>
            <w:rFonts w:eastAsia="PMingLiU"/>
            <w:lang w:eastAsia="zh-TW"/>
          </w:rPr>
          <w:t>M</w:t>
        </w:r>
        <w:r w:rsidRPr="00DD69E8">
          <w:t xml:space="preserve">PDCCH DCI format </w:t>
        </w:r>
        <w:r w:rsidRPr="00DD69E8">
          <w:rPr>
            <w:rFonts w:eastAsia="PMingLiU"/>
            <w:lang w:eastAsia="zh-TW"/>
          </w:rPr>
          <w:t>6-</w:t>
        </w:r>
        <w:r w:rsidRPr="00DD69E8">
          <w:t>0</w:t>
        </w:r>
        <w:r w:rsidRPr="00DD69E8">
          <w:rPr>
            <w:rFonts w:eastAsia="PMingLiU"/>
            <w:lang w:eastAsia="zh-TW"/>
          </w:rPr>
          <w:t>A</w:t>
        </w:r>
        <w:r w:rsidRPr="00DD69E8">
          <w:t xml:space="preserve"> for the scheduling of the PUSCH the SS will transmit a -1dB TPC command. Note that the measurement need not be done continuously, provided that interruptions are whole numbers of frames, and TPC commands of 0dB are sent during the interruption.</w:t>
        </w:r>
      </w:ins>
    </w:p>
    <w:p w14:paraId="2B22E6F1" w14:textId="77777777" w:rsidR="00751F71" w:rsidRDefault="00751F71" w:rsidP="00751F71">
      <w:pPr>
        <w:pStyle w:val="B20"/>
        <w:rPr>
          <w:ins w:id="273" w:author="Danbo Fu (傅丹波)" w:date="2023-05-12T14:42:00Z"/>
        </w:rPr>
      </w:pPr>
      <w:ins w:id="274" w:author="Danbo Fu (傅丹波)" w:date="2023-05-12T14:42:00Z">
        <w:r w:rsidRPr="00DD69E8">
          <w:lastRenderedPageBreak/>
          <w:t>2.3</w:t>
        </w:r>
        <w:r w:rsidRPr="00DD69E8">
          <w:tab/>
          <w:t xml:space="preserve">Measure the power of PUSCH transmissions to verify the UE relative power control meet test requirements </w:t>
        </w:r>
        <w:r w:rsidRPr="00E10D74">
          <w:t>6.3A.4.2.5.</w:t>
        </w:r>
        <w:r w:rsidRPr="00DD69E8">
          <w:t xml:space="preserve"> For power transients between subframes, transient periods of 40us between subframes are excluded. For ON/OFF or OFF/ON transients, transient periods of 20 us at the beginning of the subframe are excluded.</w:t>
        </w:r>
      </w:ins>
    </w:p>
    <w:p w14:paraId="75027940" w14:textId="77777777" w:rsidR="00751F71" w:rsidRPr="00DD69E8" w:rsidRDefault="00751F71" w:rsidP="00751F71">
      <w:pPr>
        <w:pStyle w:val="B20"/>
        <w:rPr>
          <w:ins w:id="275" w:author="Danbo Fu (傅丹波)" w:date="2023-05-12T14:42:00Z"/>
        </w:rPr>
      </w:pPr>
      <w:ins w:id="276" w:author="Danbo Fu (傅丹波)" w:date="2023-05-12T14:42:00Z">
        <w:r w:rsidRPr="00DD69E8">
          <w:t>2.4</w:t>
        </w:r>
        <w:r w:rsidRPr="00DD69E8">
          <w:tab/>
          <w:t xml:space="preserve">Repeat the subtest different pattern B, C to move the RB allocation change at different points in the pattern as described in </w:t>
        </w:r>
        <w:r w:rsidRPr="00E10D74">
          <w:t>Table 6.3A.4.2.5-2</w:t>
        </w:r>
        <w:r w:rsidRPr="00DD69E8">
          <w:t xml:space="preserve"> to force bigger UE power steps at various points in the power range.</w:t>
        </w:r>
      </w:ins>
    </w:p>
    <w:p w14:paraId="7AF273F3" w14:textId="77777777" w:rsidR="00751F71" w:rsidRPr="00DD69E8" w:rsidRDefault="00751F71" w:rsidP="00751F71">
      <w:pPr>
        <w:pStyle w:val="B10"/>
        <w:overflowPunct/>
        <w:autoSpaceDE/>
        <w:autoSpaceDN/>
        <w:adjustRightInd/>
        <w:ind w:left="0" w:firstLine="0"/>
        <w:textAlignment w:val="auto"/>
        <w:rPr>
          <w:ins w:id="277" w:author="Danbo Fu (傅丹波)" w:date="2023-05-12T14:42:00Z"/>
        </w:rPr>
      </w:pPr>
      <w:ins w:id="278" w:author="Danbo Fu (傅丹波)" w:date="2023-05-12T14:42:00Z">
        <w:r w:rsidRPr="00DD69E8">
          <w:t>3.</w:t>
        </w:r>
        <w:r w:rsidRPr="00DD69E8">
          <w:tab/>
          <w:t>Sub test: alternating pattern</w:t>
        </w:r>
      </w:ins>
    </w:p>
    <w:p w14:paraId="42571A1A" w14:textId="77777777" w:rsidR="00751F71" w:rsidRPr="00DD69E8" w:rsidRDefault="00751F71" w:rsidP="00751F71">
      <w:pPr>
        <w:pStyle w:val="B20"/>
        <w:rPr>
          <w:ins w:id="279" w:author="Danbo Fu (傅丹波)" w:date="2023-05-12T14:42:00Z"/>
        </w:rPr>
      </w:pPr>
      <w:ins w:id="280" w:author="Danbo Fu (傅丹波)" w:date="2023-05-12T14:42:00Z">
        <w:r w:rsidRPr="00DD69E8">
          <w:t>3.1</w:t>
        </w:r>
        <w:r w:rsidRPr="00DD69E8">
          <w:tab/>
          <w:t>SS sends uplink scheduling information for each UL HARQ process via P</w:t>
        </w:r>
        <w:r w:rsidRPr="00DD69E8">
          <w:rPr>
            <w:rFonts w:eastAsia="PMingLiU"/>
            <w:lang w:eastAsia="zh-TW"/>
          </w:rPr>
          <w:t xml:space="preserve"> M</w:t>
        </w:r>
        <w:r w:rsidRPr="00DD69E8">
          <w:t xml:space="preserve">PDCCH DCI format </w:t>
        </w:r>
        <w:r w:rsidRPr="00DD69E8">
          <w:rPr>
            <w:rFonts w:eastAsia="PMingLiU"/>
            <w:lang w:eastAsia="zh-TW"/>
          </w:rPr>
          <w:t>6-</w:t>
        </w:r>
        <w:r w:rsidRPr="00DD69E8">
          <w:t>0</w:t>
        </w:r>
        <w:r w:rsidRPr="00DD69E8">
          <w:rPr>
            <w:rFonts w:eastAsia="PMingLiU"/>
            <w:lang w:eastAsia="zh-TW"/>
          </w:rPr>
          <w:t>A</w:t>
        </w:r>
        <w:r w:rsidRPr="00DD69E8">
          <w:t xml:space="preserve"> for C_RNTI to schedule the PUSCH. Since the UE has no payload and no loopback data to send the UE sends uplink MAC padding bits on the UL RMC. Send the appropriate TPC commands for PUSCH to the UE to ensure that the UE transmits PUSCH at -10dBm +/- 3.2 dB for carrier frequency f ≤ 3.0GHz or at -10dBm +/- 3.5 dB for carrier frequency 3.0GHz &lt; f ≤ 4.2GHz. The initial uplink RB allocation is defined as the smaller uplink RB allocation value specified in table 6.3A.</w:t>
        </w:r>
        <w:r>
          <w:t>4.</w:t>
        </w:r>
        <w:r w:rsidRPr="00DD69E8">
          <w:t>2.5-3. The power level and RB allocation are reset for each sub-test.</w:t>
        </w:r>
      </w:ins>
    </w:p>
    <w:p w14:paraId="229135C8" w14:textId="77777777" w:rsidR="00751F71" w:rsidRPr="00DD69E8" w:rsidRDefault="00751F71" w:rsidP="00751F71">
      <w:pPr>
        <w:pStyle w:val="B20"/>
        <w:rPr>
          <w:ins w:id="281" w:author="Danbo Fu (傅丹波)" w:date="2023-05-12T14:42:00Z"/>
        </w:rPr>
      </w:pPr>
      <w:ins w:id="282" w:author="Danbo Fu (傅丹波)" w:date="2023-05-12T14:42:00Z">
        <w:r w:rsidRPr="00DD69E8">
          <w:t>3.2</w:t>
        </w:r>
        <w:r w:rsidRPr="00DD69E8">
          <w:tab/>
          <w:t>Schedule the UE's PUSCH data transmission as described in Figure 6.3</w:t>
        </w:r>
        <w:r w:rsidRPr="00DD69E8">
          <w:rPr>
            <w:rFonts w:eastAsia="PMingLiU"/>
            <w:lang w:eastAsia="zh-TW"/>
          </w:rPr>
          <w:t>A</w:t>
        </w:r>
        <w:r w:rsidRPr="00DD69E8">
          <w:t>.</w:t>
        </w:r>
        <w:r>
          <w:t>4.</w:t>
        </w:r>
        <w:r w:rsidRPr="00DD69E8">
          <w:t>2.4.2-</w:t>
        </w:r>
        <w:r>
          <w:t>5</w:t>
        </w:r>
        <w:r w:rsidRPr="00DD69E8">
          <w:t xml:space="preserve"> for 10 sub-frames (FDD ) and 20 sub-frames (HD-FDD) with an uplink RB allocation alternating pattern as defined in tab</w:t>
        </w:r>
        <w:r w:rsidRPr="00E10D74">
          <w:t>le 6.3A.4.2.5-3</w:t>
        </w:r>
        <w:r w:rsidRPr="00DD69E8">
          <w:t xml:space="preserve"> while transmitting 0dB TPC command for PUSCH via the </w:t>
        </w:r>
        <w:r w:rsidRPr="00DD69E8">
          <w:rPr>
            <w:rFonts w:eastAsia="PMingLiU"/>
            <w:lang w:eastAsia="zh-TW"/>
          </w:rPr>
          <w:t>M</w:t>
        </w:r>
        <w:r w:rsidRPr="00DD69E8">
          <w:t>PDCCH.</w:t>
        </w:r>
      </w:ins>
    </w:p>
    <w:p w14:paraId="37C9076F" w14:textId="77777777" w:rsidR="00751F71" w:rsidRPr="0068664D" w:rsidRDefault="00751F71" w:rsidP="00751F71">
      <w:pPr>
        <w:pStyle w:val="B20"/>
        <w:rPr>
          <w:ins w:id="283" w:author="Danbo Fu (傅丹波)" w:date="2023-05-12T14:42:00Z"/>
        </w:rPr>
      </w:pPr>
      <w:ins w:id="284" w:author="Danbo Fu (傅丹波)" w:date="2023-05-12T14:42:00Z">
        <w:r w:rsidRPr="00DD69E8">
          <w:t xml:space="preserve">3.3. Measure the power of PUSCH transmissions to verify the UE relative power control meet test requirements specified in clause </w:t>
        </w:r>
        <w:r w:rsidRPr="00E10D74">
          <w:t>6.3A.4.2.5.</w:t>
        </w:r>
        <w:r w:rsidRPr="00DD69E8">
          <w:t xml:space="preserve"> For power transients between subframes, transient periods of 40us between subframes are excluded. For ON/OFF or OFF/ON transients, transient periods of 20 us at the beginning of the subframe are excluded.</w:t>
        </w:r>
      </w:ins>
    </w:p>
    <w:bookmarkEnd w:id="231"/>
    <w:p w14:paraId="362EF5A2" w14:textId="77777777" w:rsidR="00751F71" w:rsidRDefault="00751F71" w:rsidP="00751F71">
      <w:pPr>
        <w:pStyle w:val="H6"/>
        <w:rPr>
          <w:ins w:id="285" w:author="Danbo Fu (傅丹波)" w:date="2023-05-12T14:42:00Z"/>
        </w:rPr>
      </w:pPr>
      <w:ins w:id="286" w:author="Danbo Fu (傅丹波)" w:date="2023-05-12T14:42:00Z">
        <w:r>
          <w:t>6.3A.4.2.4.3</w:t>
        </w:r>
        <w:r>
          <w:tab/>
          <w:t>Message contents</w:t>
        </w:r>
      </w:ins>
    </w:p>
    <w:p w14:paraId="42920631" w14:textId="77777777" w:rsidR="00751F71" w:rsidRPr="00043178" w:rsidRDefault="00751F71" w:rsidP="00751F71">
      <w:pPr>
        <w:rPr>
          <w:ins w:id="287" w:author="Danbo Fu (傅丹波)" w:date="2023-05-12T14:42:00Z"/>
          <w:lang w:eastAsia="ja-JP"/>
        </w:rPr>
      </w:pPr>
      <w:ins w:id="288" w:author="Danbo Fu (傅丹波)" w:date="2023-05-12T14:42:00Z">
        <w:r w:rsidRPr="00DD69E8">
          <w:t>Message contents are according to TS 36.508 [</w:t>
        </w:r>
        <w:r>
          <w:t>12</w:t>
        </w:r>
        <w:r w:rsidRPr="00DD69E8">
          <w:t>] subclause 4.6</w:t>
        </w:r>
        <w:r>
          <w:rPr>
            <w:lang w:eastAsia="ja-JP"/>
          </w:rPr>
          <w:t>.</w:t>
        </w:r>
      </w:ins>
    </w:p>
    <w:p w14:paraId="7704646F" w14:textId="77777777" w:rsidR="00751F71" w:rsidRDefault="00751F71" w:rsidP="00751F71">
      <w:pPr>
        <w:pStyle w:val="H6"/>
        <w:rPr>
          <w:ins w:id="289" w:author="Danbo Fu (傅丹波)" w:date="2023-05-12T14:42:00Z"/>
        </w:rPr>
      </w:pPr>
      <w:ins w:id="290" w:author="Danbo Fu (傅丹波)" w:date="2023-05-12T14:42:00Z">
        <w:r>
          <w:t>6.3A.</w:t>
        </w:r>
        <w:r>
          <w:rPr>
            <w:rFonts w:hint="eastAsia"/>
          </w:rPr>
          <w:t>4</w:t>
        </w:r>
        <w:r>
          <w:t>.2.5</w:t>
        </w:r>
        <w:r>
          <w:tab/>
          <w:t>Test requirement</w:t>
        </w:r>
      </w:ins>
    </w:p>
    <w:p w14:paraId="7E8DDFF8" w14:textId="77777777" w:rsidR="00751F71" w:rsidRDefault="00751F71" w:rsidP="00751F71">
      <w:pPr>
        <w:rPr>
          <w:ins w:id="291" w:author="Danbo Fu (傅丹波)" w:date="2023-05-12T14:42:00Z"/>
        </w:rPr>
      </w:pPr>
      <w:ins w:id="292" w:author="Danbo Fu (傅丹波)" w:date="2023-05-12T14:42:00Z">
        <w:r w:rsidRPr="00DD69E8">
          <w:t>Each UE power step measured in the test procedure 6.3</w:t>
        </w:r>
        <w:r w:rsidRPr="00DD69E8">
          <w:rPr>
            <w:rFonts w:eastAsia="PMingLiU"/>
            <w:lang w:eastAsia="zh-TW"/>
          </w:rPr>
          <w:t>A</w:t>
        </w:r>
        <w:r w:rsidRPr="00DD69E8">
          <w:t>.</w:t>
        </w:r>
        <w:r>
          <w:t>4.</w:t>
        </w:r>
        <w:r w:rsidRPr="00DD69E8">
          <w:t xml:space="preserve">2.4.2 should satisfy the test requirements specified in Table </w:t>
        </w:r>
        <w:r w:rsidRPr="00E10D74">
          <w:t>6.3</w:t>
        </w:r>
        <w:r w:rsidRPr="00E10D74">
          <w:rPr>
            <w:rFonts w:eastAsia="PMingLiU"/>
            <w:lang w:eastAsia="zh-TW"/>
          </w:rPr>
          <w:t>A</w:t>
        </w:r>
        <w:r w:rsidRPr="00E10D74">
          <w:t>.4.2.5-1</w:t>
        </w:r>
        <w:r w:rsidRPr="00DD69E8">
          <w:t>, thru 6.3</w:t>
        </w:r>
        <w:r w:rsidRPr="00DD69E8">
          <w:rPr>
            <w:rFonts w:eastAsia="PMingLiU"/>
            <w:lang w:eastAsia="zh-TW"/>
          </w:rPr>
          <w:t>A</w:t>
        </w:r>
        <w:r w:rsidRPr="00DD69E8">
          <w:t>.</w:t>
        </w:r>
        <w:r>
          <w:t>4.</w:t>
        </w:r>
        <w:r w:rsidRPr="00DD69E8">
          <w:t>2.5-3 for normal conditions; for extreme conditions an additional ± 2.0 dB relaxation is allowed.</w:t>
        </w:r>
      </w:ins>
    </w:p>
    <w:p w14:paraId="23D631CB" w14:textId="77777777" w:rsidR="00751F71" w:rsidRPr="00DD69E8" w:rsidRDefault="00751F71" w:rsidP="00751F71">
      <w:pPr>
        <w:rPr>
          <w:ins w:id="293" w:author="Danbo Fu (傅丹波)" w:date="2023-05-12T14:42:00Z"/>
        </w:rPr>
      </w:pPr>
      <w:ins w:id="294" w:author="Danbo Fu (傅丹波)" w:date="2023-05-12T14:42:00Z">
        <w:r w:rsidRPr="00DD69E8">
          <w:rPr>
            <w:rFonts w:eastAsia="MS Mincho"/>
          </w:rPr>
          <w:t>To account for RF Power amplifier mode changes 2 exceptions are allowed for each of ramping up and ramping down test patterns. For these exceptions the power tolerance limit is a maximum of ±6.7 dB. If there is an exception in the power step caused by the RB change for all test patterns (A, B, C) then fail the UE.</w:t>
        </w:r>
      </w:ins>
    </w:p>
    <w:p w14:paraId="6B410698" w14:textId="77777777" w:rsidR="00751F71" w:rsidRPr="00DD69E8" w:rsidRDefault="00751F71" w:rsidP="00751F71">
      <w:pPr>
        <w:pStyle w:val="TH"/>
        <w:rPr>
          <w:ins w:id="295" w:author="Danbo Fu (傅丹波)" w:date="2023-05-12T14:42:00Z"/>
        </w:rPr>
      </w:pPr>
      <w:ins w:id="296" w:author="Danbo Fu (傅丹波)" w:date="2023-05-12T14:42:00Z">
        <w:r w:rsidRPr="00DD69E8">
          <w:lastRenderedPageBreak/>
          <w:t>Table 6.3</w:t>
        </w:r>
        <w:r>
          <w:t>A</w:t>
        </w:r>
        <w:r w:rsidRPr="00DD69E8">
          <w:t>.</w:t>
        </w:r>
        <w:r>
          <w:t>4</w:t>
        </w:r>
        <w:r w:rsidRPr="00DD69E8">
          <w:t>.2.5-1: Test Requirements Relative Power Tolerance for Transmission (normal conditions – Note 5) channel bandwidth 1.4MHz (ramping up)</w:t>
        </w:r>
      </w:ins>
    </w:p>
    <w:tbl>
      <w:tblPr>
        <w:tblW w:w="7654" w:type="dxa"/>
        <w:tblInd w:w="1101" w:type="dxa"/>
        <w:tblLook w:val="0000" w:firstRow="0" w:lastRow="0" w:firstColumn="0" w:lastColumn="0" w:noHBand="0" w:noVBand="0"/>
      </w:tblPr>
      <w:tblGrid>
        <w:gridCol w:w="1206"/>
        <w:gridCol w:w="1112"/>
        <w:gridCol w:w="1107"/>
        <w:gridCol w:w="1017"/>
        <w:gridCol w:w="1056"/>
        <w:gridCol w:w="2156"/>
      </w:tblGrid>
      <w:tr w:rsidR="00751F71" w:rsidRPr="00DD69E8" w14:paraId="399C104F" w14:textId="77777777" w:rsidTr="007E7797">
        <w:trPr>
          <w:trHeight w:val="240"/>
          <w:ins w:id="297" w:author="Danbo Fu (傅丹波)" w:date="2023-05-12T14:42:00Z"/>
        </w:trPr>
        <w:tc>
          <w:tcPr>
            <w:tcW w:w="1206" w:type="dxa"/>
            <w:tcBorders>
              <w:top w:val="single" w:sz="4" w:space="0" w:color="auto"/>
              <w:left w:val="single" w:sz="4" w:space="0" w:color="auto"/>
              <w:bottom w:val="nil"/>
              <w:right w:val="single" w:sz="4" w:space="0" w:color="000000"/>
            </w:tcBorders>
          </w:tcPr>
          <w:p w14:paraId="38A6EADB" w14:textId="77777777" w:rsidR="00751F71" w:rsidRPr="00DD69E8" w:rsidRDefault="00751F71" w:rsidP="007E7797">
            <w:pPr>
              <w:pStyle w:val="TAH"/>
              <w:rPr>
                <w:ins w:id="298" w:author="Danbo Fu (傅丹波)" w:date="2023-05-12T14:42:00Z"/>
                <w:rFonts w:eastAsia="Times New Roman"/>
              </w:rPr>
            </w:pPr>
            <w:ins w:id="299" w:author="Danbo Fu (傅丹波)" w:date="2023-05-12T14:42:00Z">
              <w:r w:rsidRPr="00DD69E8">
                <w:rPr>
                  <w:rFonts w:eastAsia="Times New Roman"/>
                </w:rPr>
                <w:t>Sub-test (ramp up)</w:t>
              </w:r>
            </w:ins>
          </w:p>
        </w:tc>
        <w:tc>
          <w:tcPr>
            <w:tcW w:w="1112" w:type="dxa"/>
            <w:tcBorders>
              <w:top w:val="single" w:sz="4" w:space="0" w:color="auto"/>
              <w:left w:val="single" w:sz="4" w:space="0" w:color="auto"/>
              <w:bottom w:val="nil"/>
              <w:right w:val="single" w:sz="4" w:space="0" w:color="auto"/>
            </w:tcBorders>
          </w:tcPr>
          <w:p w14:paraId="768CB44A" w14:textId="77777777" w:rsidR="00751F71" w:rsidRPr="00DD69E8" w:rsidRDefault="00751F71" w:rsidP="007E7797">
            <w:pPr>
              <w:pStyle w:val="TAH"/>
              <w:rPr>
                <w:ins w:id="300" w:author="Danbo Fu (傅丹波)" w:date="2023-05-12T14:42:00Z"/>
                <w:rFonts w:eastAsia="Times New Roman"/>
              </w:rPr>
            </w:pPr>
            <w:ins w:id="301" w:author="Danbo Fu (傅丹波)" w:date="2023-05-12T14:42:00Z">
              <w:r w:rsidRPr="00DD69E8">
                <w:rPr>
                  <w:rFonts w:eastAsia="Times New Roman"/>
                </w:rPr>
                <w:t>Uplink RB allocation</w:t>
              </w:r>
            </w:ins>
          </w:p>
        </w:tc>
        <w:tc>
          <w:tcPr>
            <w:tcW w:w="1107" w:type="dxa"/>
            <w:tcBorders>
              <w:top w:val="single" w:sz="4" w:space="0" w:color="auto"/>
              <w:left w:val="single" w:sz="4" w:space="0" w:color="auto"/>
              <w:bottom w:val="nil"/>
              <w:right w:val="single" w:sz="4" w:space="0" w:color="auto"/>
            </w:tcBorders>
          </w:tcPr>
          <w:p w14:paraId="0EED67D5" w14:textId="77777777" w:rsidR="00751F71" w:rsidRPr="00DD69E8" w:rsidRDefault="00751F71" w:rsidP="007E7797">
            <w:pPr>
              <w:pStyle w:val="TAH"/>
              <w:rPr>
                <w:ins w:id="302" w:author="Danbo Fu (傅丹波)" w:date="2023-05-12T14:42:00Z"/>
                <w:rFonts w:eastAsia="Times New Roman"/>
              </w:rPr>
            </w:pPr>
            <w:ins w:id="303" w:author="Danbo Fu (傅丹波)" w:date="2023-05-12T14:42:00Z">
              <w:r w:rsidRPr="00DD69E8">
                <w:rPr>
                  <w:rFonts w:eastAsia="Times New Roman"/>
                </w:rPr>
                <w:t>TPC command</w:t>
              </w:r>
            </w:ins>
          </w:p>
        </w:tc>
        <w:tc>
          <w:tcPr>
            <w:tcW w:w="1017" w:type="dxa"/>
            <w:tcBorders>
              <w:top w:val="single" w:sz="4" w:space="0" w:color="auto"/>
              <w:left w:val="single" w:sz="4" w:space="0" w:color="auto"/>
              <w:bottom w:val="nil"/>
              <w:right w:val="single" w:sz="4" w:space="0" w:color="auto"/>
            </w:tcBorders>
            <w:vAlign w:val="center"/>
          </w:tcPr>
          <w:p w14:paraId="44B50E0D" w14:textId="77777777" w:rsidR="00751F71" w:rsidRPr="00DD69E8" w:rsidRDefault="00751F71" w:rsidP="007E7797">
            <w:pPr>
              <w:pStyle w:val="TAH"/>
              <w:rPr>
                <w:ins w:id="304" w:author="Danbo Fu (傅丹波)" w:date="2023-05-12T14:42:00Z"/>
                <w:rFonts w:eastAsia="Times New Roman"/>
              </w:rPr>
            </w:pPr>
            <w:ins w:id="305" w:author="Danbo Fu (傅丹波)" w:date="2023-05-12T14:42:00Z">
              <w:r w:rsidRPr="00DD69E8">
                <w:rPr>
                  <w:rFonts w:eastAsia="Times New Roman"/>
                </w:rPr>
                <w:t>Expected power step size (Up)</w:t>
              </w:r>
            </w:ins>
          </w:p>
        </w:tc>
        <w:tc>
          <w:tcPr>
            <w:tcW w:w="1056" w:type="dxa"/>
            <w:tcBorders>
              <w:top w:val="single" w:sz="4" w:space="0" w:color="auto"/>
              <w:left w:val="single" w:sz="4" w:space="0" w:color="auto"/>
              <w:bottom w:val="nil"/>
              <w:right w:val="single" w:sz="4" w:space="0" w:color="000000"/>
            </w:tcBorders>
            <w:shd w:val="clear" w:color="auto" w:fill="auto"/>
            <w:vAlign w:val="center"/>
          </w:tcPr>
          <w:p w14:paraId="70E8E0FC" w14:textId="77777777" w:rsidR="00751F71" w:rsidRPr="00DD69E8" w:rsidRDefault="00751F71" w:rsidP="007E7797">
            <w:pPr>
              <w:pStyle w:val="TAH"/>
              <w:rPr>
                <w:ins w:id="306" w:author="Danbo Fu (傅丹波)" w:date="2023-05-12T14:42:00Z"/>
                <w:rFonts w:eastAsia="Times New Roman"/>
              </w:rPr>
            </w:pPr>
            <w:ins w:id="307" w:author="Danbo Fu (傅丹波)" w:date="2023-05-12T14:42:00Z">
              <w:r w:rsidRPr="00DD69E8">
                <w:rPr>
                  <w:rFonts w:eastAsia="Times New Roman"/>
                </w:rPr>
                <w:t>Power step size range (Up)</w:t>
              </w:r>
            </w:ins>
          </w:p>
        </w:tc>
        <w:tc>
          <w:tcPr>
            <w:tcW w:w="2156" w:type="dxa"/>
            <w:tcBorders>
              <w:top w:val="single" w:sz="4" w:space="0" w:color="auto"/>
              <w:left w:val="nil"/>
              <w:bottom w:val="nil"/>
              <w:right w:val="single" w:sz="4" w:space="0" w:color="auto"/>
            </w:tcBorders>
            <w:shd w:val="clear" w:color="auto" w:fill="auto"/>
            <w:vAlign w:val="center"/>
          </w:tcPr>
          <w:p w14:paraId="310C22B4" w14:textId="77777777" w:rsidR="00751F71" w:rsidRPr="00DD69E8" w:rsidRDefault="00751F71" w:rsidP="007E7797">
            <w:pPr>
              <w:pStyle w:val="TAH"/>
              <w:rPr>
                <w:ins w:id="308" w:author="Danbo Fu (傅丹波)" w:date="2023-05-12T14:42:00Z"/>
                <w:rFonts w:eastAsia="Times New Roman"/>
              </w:rPr>
            </w:pPr>
            <w:ins w:id="309" w:author="Danbo Fu (傅丹波)" w:date="2023-05-12T14:42:00Z">
              <w:r w:rsidRPr="00DD69E8">
                <w:rPr>
                  <w:rFonts w:eastAsia="Times New Roman"/>
                </w:rPr>
                <w:t>PUSCH</w:t>
              </w:r>
            </w:ins>
          </w:p>
        </w:tc>
      </w:tr>
      <w:tr w:rsidR="00751F71" w:rsidRPr="00DD69E8" w14:paraId="2F2AFC69" w14:textId="77777777" w:rsidTr="007E7797">
        <w:trPr>
          <w:trHeight w:val="255"/>
          <w:ins w:id="310" w:author="Danbo Fu (傅丹波)" w:date="2023-05-12T14:42:00Z"/>
        </w:trPr>
        <w:tc>
          <w:tcPr>
            <w:tcW w:w="1206" w:type="dxa"/>
            <w:tcBorders>
              <w:top w:val="nil"/>
              <w:left w:val="single" w:sz="4" w:space="0" w:color="auto"/>
              <w:bottom w:val="single" w:sz="4" w:space="0" w:color="auto"/>
              <w:right w:val="single" w:sz="4" w:space="0" w:color="000000"/>
            </w:tcBorders>
          </w:tcPr>
          <w:p w14:paraId="332A7407" w14:textId="77777777" w:rsidR="00751F71" w:rsidRPr="00DD69E8" w:rsidRDefault="00751F71" w:rsidP="007E7797">
            <w:pPr>
              <w:pStyle w:val="TAL"/>
              <w:rPr>
                <w:ins w:id="311" w:author="Danbo Fu (傅丹波)" w:date="2023-05-12T14:42:00Z"/>
              </w:rPr>
            </w:pPr>
          </w:p>
        </w:tc>
        <w:tc>
          <w:tcPr>
            <w:tcW w:w="1112" w:type="dxa"/>
            <w:tcBorders>
              <w:top w:val="nil"/>
              <w:left w:val="single" w:sz="4" w:space="0" w:color="auto"/>
              <w:bottom w:val="single" w:sz="4" w:space="0" w:color="auto"/>
              <w:right w:val="single" w:sz="4" w:space="0" w:color="auto"/>
            </w:tcBorders>
          </w:tcPr>
          <w:p w14:paraId="7EB1F566" w14:textId="77777777" w:rsidR="00751F71" w:rsidRPr="00DD69E8" w:rsidRDefault="00751F71" w:rsidP="007E7797">
            <w:pPr>
              <w:pStyle w:val="TAL"/>
              <w:rPr>
                <w:ins w:id="312" w:author="Danbo Fu (傅丹波)" w:date="2023-05-12T14:42:00Z"/>
              </w:rPr>
            </w:pPr>
          </w:p>
        </w:tc>
        <w:tc>
          <w:tcPr>
            <w:tcW w:w="1107" w:type="dxa"/>
            <w:tcBorders>
              <w:top w:val="nil"/>
              <w:left w:val="single" w:sz="4" w:space="0" w:color="auto"/>
              <w:bottom w:val="single" w:sz="4" w:space="0" w:color="auto"/>
              <w:right w:val="single" w:sz="4" w:space="0" w:color="auto"/>
            </w:tcBorders>
          </w:tcPr>
          <w:p w14:paraId="0C20477D" w14:textId="77777777" w:rsidR="00751F71" w:rsidRPr="00DD69E8" w:rsidRDefault="00751F71" w:rsidP="007E7797">
            <w:pPr>
              <w:pStyle w:val="TAL"/>
              <w:rPr>
                <w:ins w:id="313" w:author="Danbo Fu (傅丹波)" w:date="2023-05-12T14:42:00Z"/>
              </w:rPr>
            </w:pPr>
          </w:p>
        </w:tc>
        <w:tc>
          <w:tcPr>
            <w:tcW w:w="1017" w:type="dxa"/>
            <w:tcBorders>
              <w:top w:val="nil"/>
              <w:left w:val="single" w:sz="4" w:space="0" w:color="auto"/>
              <w:bottom w:val="single" w:sz="4" w:space="0" w:color="auto"/>
              <w:right w:val="single" w:sz="4" w:space="0" w:color="auto"/>
            </w:tcBorders>
            <w:vAlign w:val="center"/>
          </w:tcPr>
          <w:p w14:paraId="4D633C95" w14:textId="77777777" w:rsidR="00751F71" w:rsidRPr="00DD69E8" w:rsidRDefault="00751F71" w:rsidP="007E7797">
            <w:pPr>
              <w:pStyle w:val="TAH"/>
              <w:rPr>
                <w:ins w:id="314" w:author="Danbo Fu (傅丹波)" w:date="2023-05-12T14:42:00Z"/>
                <w:rFonts w:eastAsia="Times New Roman"/>
              </w:rPr>
            </w:pPr>
            <w:ins w:id="315" w:author="Danbo Fu (傅丹波)" w:date="2023-05-12T14:42:00Z">
              <w:r w:rsidRPr="00DD69E8">
                <w:rPr>
                  <w:rFonts w:eastAsia="Times New Roman"/>
                </w:rPr>
                <w:t>ΔP [dB]</w:t>
              </w:r>
            </w:ins>
          </w:p>
        </w:tc>
        <w:tc>
          <w:tcPr>
            <w:tcW w:w="1056" w:type="dxa"/>
            <w:tcBorders>
              <w:top w:val="nil"/>
              <w:left w:val="single" w:sz="4" w:space="0" w:color="auto"/>
              <w:bottom w:val="single" w:sz="4" w:space="0" w:color="auto"/>
              <w:right w:val="single" w:sz="4" w:space="0" w:color="000000"/>
            </w:tcBorders>
            <w:shd w:val="clear" w:color="auto" w:fill="auto"/>
            <w:vAlign w:val="center"/>
          </w:tcPr>
          <w:p w14:paraId="7318067A" w14:textId="77777777" w:rsidR="00751F71" w:rsidRPr="00DD69E8" w:rsidRDefault="00751F71" w:rsidP="007E7797">
            <w:pPr>
              <w:pStyle w:val="TAH"/>
              <w:rPr>
                <w:ins w:id="316" w:author="Danbo Fu (傅丹波)" w:date="2023-05-12T14:42:00Z"/>
                <w:rFonts w:eastAsia="Times New Roman"/>
              </w:rPr>
            </w:pPr>
            <w:ins w:id="317" w:author="Danbo Fu (傅丹波)" w:date="2023-05-12T14:42:00Z">
              <w:r w:rsidRPr="00DD69E8">
                <w:rPr>
                  <w:rFonts w:eastAsia="Times New Roman"/>
                </w:rPr>
                <w:t>ΔP [dB]</w:t>
              </w:r>
            </w:ins>
          </w:p>
        </w:tc>
        <w:tc>
          <w:tcPr>
            <w:tcW w:w="2156" w:type="dxa"/>
            <w:tcBorders>
              <w:top w:val="nil"/>
              <w:left w:val="nil"/>
              <w:bottom w:val="single" w:sz="4" w:space="0" w:color="auto"/>
              <w:right w:val="single" w:sz="4" w:space="0" w:color="auto"/>
            </w:tcBorders>
            <w:shd w:val="clear" w:color="auto" w:fill="auto"/>
            <w:vAlign w:val="center"/>
          </w:tcPr>
          <w:p w14:paraId="7BBD7B2A" w14:textId="77777777" w:rsidR="00751F71" w:rsidRPr="00DD69E8" w:rsidRDefault="00751F71" w:rsidP="007E7797">
            <w:pPr>
              <w:pStyle w:val="TAH"/>
              <w:rPr>
                <w:ins w:id="318" w:author="Danbo Fu (傅丹波)" w:date="2023-05-12T14:42:00Z"/>
                <w:rFonts w:eastAsia="Times New Roman"/>
              </w:rPr>
            </w:pPr>
            <w:ins w:id="319" w:author="Danbo Fu (傅丹波)" w:date="2023-05-12T14:42:00Z">
              <w:r w:rsidRPr="00DD69E8">
                <w:rPr>
                  <w:rFonts w:eastAsia="Times New Roman"/>
                </w:rPr>
                <w:t>[dB]</w:t>
              </w:r>
            </w:ins>
          </w:p>
        </w:tc>
      </w:tr>
      <w:tr w:rsidR="00751F71" w:rsidRPr="00DD69E8" w14:paraId="3AB9C372" w14:textId="77777777" w:rsidTr="007E7797">
        <w:trPr>
          <w:trHeight w:val="240"/>
          <w:ins w:id="320" w:author="Danbo Fu (傅丹波)" w:date="2023-05-12T14:42:00Z"/>
        </w:trPr>
        <w:tc>
          <w:tcPr>
            <w:tcW w:w="1206" w:type="dxa"/>
            <w:tcBorders>
              <w:top w:val="single" w:sz="4" w:space="0" w:color="auto"/>
              <w:left w:val="single" w:sz="4" w:space="0" w:color="auto"/>
              <w:bottom w:val="single" w:sz="4" w:space="0" w:color="auto"/>
              <w:right w:val="single" w:sz="4" w:space="0" w:color="auto"/>
            </w:tcBorders>
          </w:tcPr>
          <w:p w14:paraId="1F220F41" w14:textId="77777777" w:rsidR="00751F71" w:rsidRPr="00DD69E8" w:rsidRDefault="00751F71" w:rsidP="007E7797">
            <w:pPr>
              <w:pStyle w:val="TAC"/>
              <w:rPr>
                <w:ins w:id="321" w:author="Danbo Fu (傅丹波)" w:date="2023-05-12T14:42:00Z"/>
                <w:rFonts w:eastAsia="Times New Roman"/>
              </w:rPr>
            </w:pPr>
            <w:ins w:id="322" w:author="Danbo Fu (傅丹波)" w:date="2023-05-12T14:42:00Z">
              <w:r w:rsidRPr="00DD69E8">
                <w:rPr>
                  <w:rFonts w:eastAsia="Times New Roman"/>
                </w:rPr>
                <w:t>Subframes before RB change</w:t>
              </w:r>
            </w:ins>
          </w:p>
        </w:tc>
        <w:tc>
          <w:tcPr>
            <w:tcW w:w="1112" w:type="dxa"/>
            <w:tcBorders>
              <w:top w:val="single" w:sz="4" w:space="0" w:color="auto"/>
              <w:left w:val="single" w:sz="4" w:space="0" w:color="auto"/>
              <w:bottom w:val="single" w:sz="4" w:space="0" w:color="auto"/>
              <w:right w:val="single" w:sz="4" w:space="0" w:color="auto"/>
            </w:tcBorders>
          </w:tcPr>
          <w:p w14:paraId="78AFF28C" w14:textId="77777777" w:rsidR="00751F71" w:rsidRPr="00DD69E8" w:rsidRDefault="00751F71" w:rsidP="007E7797">
            <w:pPr>
              <w:pStyle w:val="TAL"/>
              <w:rPr>
                <w:ins w:id="323" w:author="Danbo Fu (傅丹波)" w:date="2023-05-12T14:42:00Z"/>
                <w:rFonts w:eastAsia="Times New Roman"/>
              </w:rPr>
            </w:pPr>
            <w:ins w:id="324" w:author="Danbo Fu (傅丹波)" w:date="2023-05-12T14:42:00Z">
              <w:r w:rsidRPr="00DD69E8">
                <w:rPr>
                  <w:rFonts w:eastAsia="Times New Roman"/>
                </w:rPr>
                <w:t>Fixed = 1</w:t>
              </w:r>
            </w:ins>
          </w:p>
        </w:tc>
        <w:tc>
          <w:tcPr>
            <w:tcW w:w="1107" w:type="dxa"/>
            <w:tcBorders>
              <w:top w:val="single" w:sz="4" w:space="0" w:color="auto"/>
              <w:left w:val="single" w:sz="4" w:space="0" w:color="auto"/>
              <w:bottom w:val="single" w:sz="4" w:space="0" w:color="auto"/>
              <w:right w:val="single" w:sz="4" w:space="0" w:color="auto"/>
            </w:tcBorders>
          </w:tcPr>
          <w:p w14:paraId="10F8DF12" w14:textId="77777777" w:rsidR="00751F71" w:rsidRPr="00DD69E8" w:rsidRDefault="00751F71" w:rsidP="007E7797">
            <w:pPr>
              <w:pStyle w:val="TAL"/>
              <w:rPr>
                <w:ins w:id="325" w:author="Danbo Fu (傅丹波)" w:date="2023-05-12T14:42:00Z"/>
                <w:rFonts w:eastAsia="Times New Roman"/>
              </w:rPr>
            </w:pPr>
            <w:ins w:id="326" w:author="Danbo Fu (傅丹波)" w:date="2023-05-12T14:42:00Z">
              <w:r w:rsidRPr="00DD69E8">
                <w:rPr>
                  <w:rFonts w:eastAsia="Times New Roman"/>
                </w:rPr>
                <w:t>TPC=+1dB</w:t>
              </w:r>
            </w:ins>
          </w:p>
        </w:tc>
        <w:tc>
          <w:tcPr>
            <w:tcW w:w="1017" w:type="dxa"/>
            <w:tcBorders>
              <w:top w:val="single" w:sz="4" w:space="0" w:color="auto"/>
              <w:left w:val="single" w:sz="4" w:space="0" w:color="auto"/>
              <w:bottom w:val="single" w:sz="4" w:space="0" w:color="auto"/>
              <w:right w:val="single" w:sz="4" w:space="0" w:color="auto"/>
            </w:tcBorders>
            <w:vAlign w:val="center"/>
          </w:tcPr>
          <w:p w14:paraId="369272E8" w14:textId="77777777" w:rsidR="00751F71" w:rsidRPr="00DD69E8" w:rsidRDefault="00751F71" w:rsidP="007E7797">
            <w:pPr>
              <w:pStyle w:val="TAC"/>
              <w:rPr>
                <w:ins w:id="327" w:author="Danbo Fu (傅丹波)" w:date="2023-05-12T14:42:00Z"/>
                <w:rFonts w:eastAsia="Times New Roman"/>
              </w:rPr>
            </w:pPr>
            <w:ins w:id="328" w:author="Danbo Fu (傅丹波)" w:date="2023-05-12T14:42:00Z">
              <w:r w:rsidRPr="00DD69E8">
                <w:rPr>
                  <w:rFonts w:eastAsia="Times New Roman"/>
                </w:rPr>
                <w:t>1</w:t>
              </w:r>
            </w:ins>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B4EFF0E" w14:textId="77777777" w:rsidR="00751F71" w:rsidRPr="00DD69E8" w:rsidRDefault="00751F71" w:rsidP="007E7797">
            <w:pPr>
              <w:pStyle w:val="TAC"/>
              <w:rPr>
                <w:ins w:id="329" w:author="Danbo Fu (傅丹波)" w:date="2023-05-12T14:42:00Z"/>
                <w:rFonts w:eastAsia="Times New Roman"/>
              </w:rPr>
            </w:pPr>
            <w:ins w:id="330" w:author="Danbo Fu (傅丹波)" w:date="2023-05-12T14:42:00Z">
              <w:r w:rsidRPr="00DD69E8">
                <w:rPr>
                  <w:rFonts w:eastAsia="Times New Roman"/>
                </w:rPr>
                <w:t>ΔP &lt; 2</w:t>
              </w:r>
            </w:ins>
          </w:p>
        </w:tc>
        <w:tc>
          <w:tcPr>
            <w:tcW w:w="2156" w:type="dxa"/>
            <w:tcBorders>
              <w:top w:val="single" w:sz="4" w:space="0" w:color="auto"/>
              <w:left w:val="nil"/>
              <w:bottom w:val="single" w:sz="4" w:space="0" w:color="auto"/>
              <w:right w:val="single" w:sz="4" w:space="0" w:color="auto"/>
            </w:tcBorders>
            <w:shd w:val="clear" w:color="auto" w:fill="auto"/>
            <w:vAlign w:val="center"/>
          </w:tcPr>
          <w:p w14:paraId="109B8E96" w14:textId="77777777" w:rsidR="00751F71" w:rsidRPr="00DD69E8" w:rsidRDefault="00751F71" w:rsidP="007E7797">
            <w:pPr>
              <w:pStyle w:val="TAC"/>
              <w:rPr>
                <w:ins w:id="331" w:author="Danbo Fu (傅丹波)" w:date="2023-05-12T14:42:00Z"/>
                <w:rFonts w:eastAsia="Times New Roman"/>
              </w:rPr>
            </w:pPr>
            <w:ins w:id="332" w:author="Danbo Fu (傅丹波)" w:date="2023-05-12T14:42:00Z">
              <w:r w:rsidRPr="00DD69E8">
                <w:rPr>
                  <w:rFonts w:eastAsia="Times New Roman" w:cs="Arial"/>
                </w:rPr>
                <w:t>1 ± (1.7</w:t>
              </w:r>
              <w:r w:rsidRPr="00DD69E8">
                <w:rPr>
                  <w:rFonts w:eastAsia="Times New Roman"/>
                </w:rPr>
                <w:t>)</w:t>
              </w:r>
            </w:ins>
          </w:p>
        </w:tc>
      </w:tr>
      <w:tr w:rsidR="00751F71" w:rsidRPr="00DD69E8" w14:paraId="25390E4A" w14:textId="77777777" w:rsidTr="007E7797">
        <w:trPr>
          <w:trHeight w:val="240"/>
          <w:ins w:id="333" w:author="Danbo Fu (傅丹波)" w:date="2023-05-12T14:42:00Z"/>
        </w:trPr>
        <w:tc>
          <w:tcPr>
            <w:tcW w:w="1206" w:type="dxa"/>
            <w:tcBorders>
              <w:top w:val="nil"/>
              <w:left w:val="single" w:sz="4" w:space="0" w:color="auto"/>
              <w:bottom w:val="single" w:sz="4" w:space="0" w:color="auto"/>
              <w:right w:val="single" w:sz="4" w:space="0" w:color="auto"/>
            </w:tcBorders>
          </w:tcPr>
          <w:p w14:paraId="038BB3AD" w14:textId="77777777" w:rsidR="00751F71" w:rsidRPr="00DD69E8" w:rsidRDefault="00751F71" w:rsidP="007E7797">
            <w:pPr>
              <w:pStyle w:val="TAC"/>
              <w:rPr>
                <w:ins w:id="334" w:author="Danbo Fu (傅丹波)" w:date="2023-05-12T14:42:00Z"/>
                <w:rFonts w:eastAsia="Times New Roman"/>
              </w:rPr>
            </w:pPr>
            <w:ins w:id="335" w:author="Danbo Fu (傅丹波)" w:date="2023-05-12T14:42:00Z">
              <w:r w:rsidRPr="00DD69E8">
                <w:rPr>
                  <w:rFonts w:eastAsia="Times New Roman"/>
                </w:rPr>
                <w:t>RB change</w:t>
              </w:r>
            </w:ins>
          </w:p>
        </w:tc>
        <w:tc>
          <w:tcPr>
            <w:tcW w:w="1112" w:type="dxa"/>
            <w:tcBorders>
              <w:top w:val="nil"/>
              <w:left w:val="single" w:sz="4" w:space="0" w:color="auto"/>
              <w:bottom w:val="single" w:sz="4" w:space="0" w:color="auto"/>
              <w:right w:val="single" w:sz="4" w:space="0" w:color="auto"/>
            </w:tcBorders>
          </w:tcPr>
          <w:p w14:paraId="21789D5C" w14:textId="77777777" w:rsidR="00751F71" w:rsidRPr="00DD69E8" w:rsidRDefault="00751F71" w:rsidP="007E7797">
            <w:pPr>
              <w:pStyle w:val="TAL"/>
              <w:rPr>
                <w:ins w:id="336" w:author="Danbo Fu (傅丹波)" w:date="2023-05-12T14:42:00Z"/>
                <w:rFonts w:eastAsia="Times New Roman"/>
              </w:rPr>
            </w:pPr>
            <w:ins w:id="337" w:author="Danbo Fu (傅丹波)" w:date="2023-05-12T14:42:00Z">
              <w:r w:rsidRPr="00DD69E8">
                <w:rPr>
                  <w:rFonts w:eastAsia="Times New Roman"/>
                </w:rPr>
                <w:t>Change from 1 to 6 RBs</w:t>
              </w:r>
            </w:ins>
          </w:p>
        </w:tc>
        <w:tc>
          <w:tcPr>
            <w:tcW w:w="1107" w:type="dxa"/>
            <w:tcBorders>
              <w:top w:val="nil"/>
              <w:left w:val="single" w:sz="4" w:space="0" w:color="auto"/>
              <w:bottom w:val="single" w:sz="4" w:space="0" w:color="auto"/>
              <w:right w:val="single" w:sz="4" w:space="0" w:color="auto"/>
            </w:tcBorders>
          </w:tcPr>
          <w:p w14:paraId="2B399E07" w14:textId="77777777" w:rsidR="00751F71" w:rsidRPr="00DD69E8" w:rsidRDefault="00751F71" w:rsidP="007E7797">
            <w:pPr>
              <w:pStyle w:val="TAL"/>
              <w:rPr>
                <w:ins w:id="338" w:author="Danbo Fu (傅丹波)" w:date="2023-05-12T14:42:00Z"/>
                <w:rFonts w:eastAsia="Times New Roman"/>
              </w:rPr>
            </w:pPr>
            <w:ins w:id="339" w:author="Danbo Fu (傅丹波)" w:date="2023-05-12T14:42:00Z">
              <w:r w:rsidRPr="00DD69E8">
                <w:rPr>
                  <w:rFonts w:eastAsia="Times New Roman"/>
                </w:rPr>
                <w:t>TPC=+1dB</w:t>
              </w:r>
            </w:ins>
          </w:p>
        </w:tc>
        <w:tc>
          <w:tcPr>
            <w:tcW w:w="1017" w:type="dxa"/>
            <w:tcBorders>
              <w:top w:val="nil"/>
              <w:left w:val="single" w:sz="4" w:space="0" w:color="auto"/>
              <w:bottom w:val="single" w:sz="4" w:space="0" w:color="auto"/>
              <w:right w:val="single" w:sz="4" w:space="0" w:color="auto"/>
            </w:tcBorders>
            <w:vAlign w:val="center"/>
          </w:tcPr>
          <w:p w14:paraId="5C703095" w14:textId="77777777" w:rsidR="00751F71" w:rsidRPr="00DD69E8" w:rsidRDefault="00751F71" w:rsidP="007E7797">
            <w:pPr>
              <w:pStyle w:val="TAC"/>
              <w:rPr>
                <w:ins w:id="340" w:author="Danbo Fu (傅丹波)" w:date="2023-05-12T14:42:00Z"/>
                <w:rFonts w:eastAsia="Times New Roman"/>
              </w:rPr>
            </w:pPr>
            <w:ins w:id="341" w:author="Danbo Fu (傅丹波)" w:date="2023-05-12T14:42:00Z">
              <w:r w:rsidRPr="00DD69E8">
                <w:rPr>
                  <w:rFonts w:eastAsia="Times New Roman"/>
                </w:rPr>
                <w:t>8.78</w:t>
              </w:r>
            </w:ins>
          </w:p>
        </w:tc>
        <w:tc>
          <w:tcPr>
            <w:tcW w:w="1056" w:type="dxa"/>
            <w:tcBorders>
              <w:top w:val="nil"/>
              <w:left w:val="single" w:sz="4" w:space="0" w:color="auto"/>
              <w:bottom w:val="single" w:sz="4" w:space="0" w:color="auto"/>
              <w:right w:val="single" w:sz="4" w:space="0" w:color="auto"/>
            </w:tcBorders>
            <w:shd w:val="clear" w:color="auto" w:fill="auto"/>
            <w:vAlign w:val="center"/>
          </w:tcPr>
          <w:p w14:paraId="5704AD41" w14:textId="77777777" w:rsidR="00751F71" w:rsidRPr="00DD69E8" w:rsidRDefault="00751F71" w:rsidP="007E7797">
            <w:pPr>
              <w:pStyle w:val="TAC"/>
              <w:rPr>
                <w:ins w:id="342" w:author="Danbo Fu (傅丹波)" w:date="2023-05-12T14:42:00Z"/>
                <w:rFonts w:eastAsia="Times New Roman"/>
              </w:rPr>
            </w:pPr>
            <w:ins w:id="343" w:author="Danbo Fu (傅丹波)" w:date="2023-05-12T14:42:00Z">
              <w:r w:rsidRPr="00DD69E8">
                <w:rPr>
                  <w:rFonts w:eastAsia="Times New Roman"/>
                </w:rPr>
                <w:t xml:space="preserve">4 </w:t>
              </w:r>
              <w:r w:rsidRPr="00DD69E8">
                <w:rPr>
                  <w:rFonts w:eastAsia="Times New Roman" w:cs="Arial"/>
                </w:rPr>
                <w:t>≤</w:t>
              </w:r>
              <w:r w:rsidRPr="00DD69E8">
                <w:rPr>
                  <w:rFonts w:eastAsia="Times New Roman"/>
                </w:rPr>
                <w:t xml:space="preserve"> ΔP &lt; 10</w:t>
              </w:r>
            </w:ins>
          </w:p>
        </w:tc>
        <w:tc>
          <w:tcPr>
            <w:tcW w:w="2156" w:type="dxa"/>
            <w:tcBorders>
              <w:top w:val="nil"/>
              <w:left w:val="nil"/>
              <w:bottom w:val="single" w:sz="4" w:space="0" w:color="auto"/>
              <w:right w:val="single" w:sz="4" w:space="0" w:color="auto"/>
            </w:tcBorders>
            <w:shd w:val="clear" w:color="auto" w:fill="auto"/>
            <w:vAlign w:val="center"/>
          </w:tcPr>
          <w:p w14:paraId="69776A62" w14:textId="77777777" w:rsidR="00751F71" w:rsidRPr="00F36455" w:rsidRDefault="00751F71" w:rsidP="007E7797">
            <w:pPr>
              <w:pStyle w:val="TAC"/>
              <w:rPr>
                <w:ins w:id="344" w:author="Danbo Fu (傅丹波)" w:date="2023-05-12T14:42:00Z"/>
                <w:rFonts w:eastAsiaTheme="minorEastAsia"/>
              </w:rPr>
            </w:pPr>
            <w:ins w:id="345" w:author="Danbo Fu (傅丹波)" w:date="2023-05-12T14:42:00Z">
              <w:r w:rsidRPr="00DD69E8">
                <w:rPr>
                  <w:rFonts w:eastAsia="Times New Roman"/>
                </w:rPr>
                <w:t>8.78 ± (4.7) Note 2</w:t>
              </w:r>
            </w:ins>
          </w:p>
        </w:tc>
      </w:tr>
      <w:tr w:rsidR="00751F71" w:rsidRPr="00DD69E8" w14:paraId="77F9A7D3" w14:textId="77777777" w:rsidTr="007E7797">
        <w:trPr>
          <w:trHeight w:val="240"/>
          <w:ins w:id="346" w:author="Danbo Fu (傅丹波)" w:date="2023-05-12T14:42:00Z"/>
        </w:trPr>
        <w:tc>
          <w:tcPr>
            <w:tcW w:w="1206" w:type="dxa"/>
            <w:tcBorders>
              <w:top w:val="nil"/>
              <w:left w:val="single" w:sz="4" w:space="0" w:color="auto"/>
              <w:bottom w:val="single" w:sz="4" w:space="0" w:color="auto"/>
              <w:right w:val="single" w:sz="4" w:space="0" w:color="auto"/>
            </w:tcBorders>
          </w:tcPr>
          <w:p w14:paraId="18E5FAD0" w14:textId="77777777" w:rsidR="00751F71" w:rsidRPr="00DD69E8" w:rsidRDefault="00751F71" w:rsidP="007E7797">
            <w:pPr>
              <w:pStyle w:val="TAC"/>
              <w:rPr>
                <w:ins w:id="347" w:author="Danbo Fu (傅丹波)" w:date="2023-05-12T14:42:00Z"/>
                <w:rFonts w:eastAsia="Times New Roman"/>
              </w:rPr>
            </w:pPr>
            <w:ins w:id="348" w:author="Danbo Fu (傅丹波)" w:date="2023-05-12T14:42:00Z">
              <w:r w:rsidRPr="00DD69E8">
                <w:rPr>
                  <w:rFonts w:eastAsia="Times New Roman"/>
                </w:rPr>
                <w:t>Subframes after RB change</w:t>
              </w:r>
            </w:ins>
          </w:p>
        </w:tc>
        <w:tc>
          <w:tcPr>
            <w:tcW w:w="1112" w:type="dxa"/>
            <w:tcBorders>
              <w:top w:val="nil"/>
              <w:left w:val="single" w:sz="4" w:space="0" w:color="auto"/>
              <w:bottom w:val="single" w:sz="4" w:space="0" w:color="auto"/>
              <w:right w:val="single" w:sz="4" w:space="0" w:color="auto"/>
            </w:tcBorders>
          </w:tcPr>
          <w:p w14:paraId="49D3AD71" w14:textId="77777777" w:rsidR="00751F71" w:rsidRPr="00DD69E8" w:rsidRDefault="00751F71" w:rsidP="007E7797">
            <w:pPr>
              <w:pStyle w:val="TAL"/>
              <w:rPr>
                <w:ins w:id="349" w:author="Danbo Fu (傅丹波)" w:date="2023-05-12T14:42:00Z"/>
                <w:rFonts w:eastAsia="Times New Roman"/>
              </w:rPr>
            </w:pPr>
            <w:ins w:id="350" w:author="Danbo Fu (傅丹波)" w:date="2023-05-12T14:42:00Z">
              <w:r w:rsidRPr="00DD69E8">
                <w:rPr>
                  <w:rFonts w:eastAsia="Times New Roman"/>
                </w:rPr>
                <w:t>Fixed = 6</w:t>
              </w:r>
            </w:ins>
          </w:p>
        </w:tc>
        <w:tc>
          <w:tcPr>
            <w:tcW w:w="1107" w:type="dxa"/>
            <w:tcBorders>
              <w:top w:val="nil"/>
              <w:left w:val="single" w:sz="4" w:space="0" w:color="auto"/>
              <w:bottom w:val="single" w:sz="4" w:space="0" w:color="auto"/>
              <w:right w:val="single" w:sz="4" w:space="0" w:color="auto"/>
            </w:tcBorders>
          </w:tcPr>
          <w:p w14:paraId="58B1A483" w14:textId="77777777" w:rsidR="00751F71" w:rsidRPr="00DD69E8" w:rsidRDefault="00751F71" w:rsidP="007E7797">
            <w:pPr>
              <w:pStyle w:val="TAL"/>
              <w:rPr>
                <w:ins w:id="351" w:author="Danbo Fu (傅丹波)" w:date="2023-05-12T14:42:00Z"/>
                <w:rFonts w:eastAsia="Times New Roman"/>
              </w:rPr>
            </w:pPr>
            <w:ins w:id="352" w:author="Danbo Fu (傅丹波)" w:date="2023-05-12T14:42:00Z">
              <w:r w:rsidRPr="00DD69E8">
                <w:rPr>
                  <w:rFonts w:eastAsia="Times New Roman"/>
                </w:rPr>
                <w:t>TPC=+1dB</w:t>
              </w:r>
            </w:ins>
          </w:p>
        </w:tc>
        <w:tc>
          <w:tcPr>
            <w:tcW w:w="1017" w:type="dxa"/>
            <w:tcBorders>
              <w:top w:val="nil"/>
              <w:left w:val="single" w:sz="4" w:space="0" w:color="auto"/>
              <w:bottom w:val="single" w:sz="4" w:space="0" w:color="auto"/>
              <w:right w:val="single" w:sz="4" w:space="0" w:color="auto"/>
            </w:tcBorders>
            <w:vAlign w:val="center"/>
          </w:tcPr>
          <w:p w14:paraId="320114FA" w14:textId="77777777" w:rsidR="00751F71" w:rsidRPr="00DD69E8" w:rsidRDefault="00751F71" w:rsidP="007E7797">
            <w:pPr>
              <w:pStyle w:val="TAC"/>
              <w:rPr>
                <w:ins w:id="353" w:author="Danbo Fu (傅丹波)" w:date="2023-05-12T14:42:00Z"/>
                <w:rFonts w:eastAsia="Times New Roman"/>
              </w:rPr>
            </w:pPr>
            <w:ins w:id="354" w:author="Danbo Fu (傅丹波)" w:date="2023-05-12T14:42:00Z">
              <w:r w:rsidRPr="00DD69E8">
                <w:rPr>
                  <w:rFonts w:eastAsia="Times New Roman"/>
                </w:rPr>
                <w:t>1</w:t>
              </w:r>
            </w:ins>
          </w:p>
        </w:tc>
        <w:tc>
          <w:tcPr>
            <w:tcW w:w="1056" w:type="dxa"/>
            <w:tcBorders>
              <w:top w:val="nil"/>
              <w:left w:val="single" w:sz="4" w:space="0" w:color="auto"/>
              <w:bottom w:val="single" w:sz="4" w:space="0" w:color="auto"/>
              <w:right w:val="single" w:sz="4" w:space="0" w:color="auto"/>
            </w:tcBorders>
            <w:shd w:val="clear" w:color="auto" w:fill="auto"/>
            <w:vAlign w:val="center"/>
          </w:tcPr>
          <w:p w14:paraId="6E8E770F" w14:textId="77777777" w:rsidR="00751F71" w:rsidRPr="00DD69E8" w:rsidRDefault="00751F71" w:rsidP="007E7797">
            <w:pPr>
              <w:pStyle w:val="TAC"/>
              <w:rPr>
                <w:ins w:id="355" w:author="Danbo Fu (傅丹波)" w:date="2023-05-12T14:42:00Z"/>
                <w:rFonts w:eastAsia="Times New Roman"/>
              </w:rPr>
            </w:pPr>
            <w:ins w:id="356" w:author="Danbo Fu (傅丹波)" w:date="2023-05-12T14:42:00Z">
              <w:r w:rsidRPr="00DD69E8">
                <w:rPr>
                  <w:rFonts w:eastAsia="Times New Roman"/>
                </w:rPr>
                <w:t>ΔP &lt; 2</w:t>
              </w:r>
            </w:ins>
          </w:p>
        </w:tc>
        <w:tc>
          <w:tcPr>
            <w:tcW w:w="2156" w:type="dxa"/>
            <w:tcBorders>
              <w:top w:val="nil"/>
              <w:left w:val="nil"/>
              <w:bottom w:val="single" w:sz="4" w:space="0" w:color="auto"/>
              <w:right w:val="single" w:sz="4" w:space="0" w:color="auto"/>
            </w:tcBorders>
            <w:shd w:val="clear" w:color="auto" w:fill="auto"/>
            <w:vAlign w:val="center"/>
          </w:tcPr>
          <w:p w14:paraId="6A7A7C26" w14:textId="77777777" w:rsidR="00751F71" w:rsidRPr="00DD69E8" w:rsidRDefault="00751F71" w:rsidP="007E7797">
            <w:pPr>
              <w:pStyle w:val="TAC"/>
              <w:rPr>
                <w:ins w:id="357" w:author="Danbo Fu (傅丹波)" w:date="2023-05-12T14:42:00Z"/>
                <w:rFonts w:eastAsia="Times New Roman"/>
              </w:rPr>
            </w:pPr>
            <w:ins w:id="358" w:author="Danbo Fu (傅丹波)" w:date="2023-05-12T14:42:00Z">
              <w:r w:rsidRPr="00DD69E8">
                <w:rPr>
                  <w:rFonts w:eastAsia="Times New Roman" w:cs="Arial"/>
                </w:rPr>
                <w:t>1 ± (1.7</w:t>
              </w:r>
              <w:r w:rsidRPr="00DD69E8">
                <w:rPr>
                  <w:rFonts w:eastAsia="Times New Roman"/>
                </w:rPr>
                <w:t>)</w:t>
              </w:r>
            </w:ins>
          </w:p>
        </w:tc>
      </w:tr>
      <w:tr w:rsidR="00751F71" w:rsidRPr="00DD69E8" w14:paraId="5CBBF625" w14:textId="77777777" w:rsidTr="007E7797">
        <w:trPr>
          <w:trHeight w:val="240"/>
          <w:ins w:id="359" w:author="Danbo Fu (傅丹波)" w:date="2023-05-12T14:42:00Z"/>
        </w:trPr>
        <w:tc>
          <w:tcPr>
            <w:tcW w:w="7654" w:type="dxa"/>
            <w:gridSpan w:val="6"/>
            <w:tcBorders>
              <w:top w:val="single" w:sz="4" w:space="0" w:color="auto"/>
              <w:left w:val="single" w:sz="4" w:space="0" w:color="auto"/>
              <w:bottom w:val="single" w:sz="4" w:space="0" w:color="auto"/>
              <w:right w:val="single" w:sz="4" w:space="0" w:color="auto"/>
            </w:tcBorders>
          </w:tcPr>
          <w:p w14:paraId="3FA84AAE" w14:textId="77777777" w:rsidR="00751F71" w:rsidRPr="00DD69E8" w:rsidRDefault="00751F71" w:rsidP="007E7797">
            <w:pPr>
              <w:pStyle w:val="TAN"/>
              <w:rPr>
                <w:ins w:id="360" w:author="Danbo Fu (傅丹波)" w:date="2023-05-12T14:42:00Z"/>
                <w:rFonts w:eastAsia="Times New Roman"/>
              </w:rPr>
            </w:pPr>
            <w:ins w:id="361" w:author="Danbo Fu (傅丹波)" w:date="2023-05-12T14:42:00Z">
              <w:r w:rsidRPr="00DD69E8">
                <w:rPr>
                  <w:rFonts w:eastAsia="Times New Roman"/>
                </w:rPr>
                <w:t>Note 1:</w:t>
              </w:r>
              <w:r w:rsidRPr="00DD69E8">
                <w:rPr>
                  <w:rFonts w:eastAsia="Times New Roman"/>
                </w:rPr>
                <w:tab/>
                <w:t>Position of RB change:</w:t>
              </w:r>
              <w:r w:rsidRPr="00DD69E8">
                <w:rPr>
                  <w:rFonts w:eastAsia="Times New Roman"/>
                </w:rPr>
                <w:br/>
                <w:t>Pattern A the position of RB uplink allocation change is after 10 active uplink subframes</w:t>
              </w:r>
              <w:r w:rsidRPr="00DD69E8">
                <w:rPr>
                  <w:rFonts w:eastAsia="Times New Roman"/>
                </w:rPr>
                <w:br/>
                <w:t>Pattern B the position of RB uplink allocation change is after 20 active uplink subframes</w:t>
              </w:r>
              <w:r w:rsidRPr="00DD69E8">
                <w:rPr>
                  <w:rFonts w:eastAsia="Times New Roman"/>
                </w:rPr>
                <w:br/>
                <w:t>Pattern C the position of RB uplink allocation change is after 30 active uplink subframes</w:t>
              </w:r>
            </w:ins>
          </w:p>
          <w:p w14:paraId="3645C6F5" w14:textId="77777777" w:rsidR="00751F71" w:rsidRPr="00DD69E8" w:rsidRDefault="00751F71" w:rsidP="007E7797">
            <w:pPr>
              <w:pStyle w:val="TAN"/>
              <w:rPr>
                <w:ins w:id="362" w:author="Danbo Fu (傅丹波)" w:date="2023-05-12T14:42:00Z"/>
                <w:rFonts w:eastAsia="Times New Roman"/>
              </w:rPr>
            </w:pPr>
            <w:ins w:id="363" w:author="Danbo Fu (傅丹波)" w:date="2023-05-12T14:42:00Z">
              <w:r w:rsidRPr="00DD69E8">
                <w:rPr>
                  <w:rFonts w:eastAsia="Times New Roman"/>
                </w:rPr>
                <w:t>Note 2:</w:t>
              </w:r>
              <w:r w:rsidRPr="00DD69E8">
                <w:rPr>
                  <w:rFonts w:eastAsia="Times New Roman"/>
                </w:rPr>
                <w:tab/>
                <w:t>When Note 3 does not apply.</w:t>
              </w:r>
            </w:ins>
          </w:p>
          <w:p w14:paraId="2DEE855D" w14:textId="77777777" w:rsidR="00751F71" w:rsidRPr="00DD69E8" w:rsidRDefault="00751F71" w:rsidP="007E7797">
            <w:pPr>
              <w:pStyle w:val="TAN"/>
              <w:rPr>
                <w:ins w:id="364" w:author="Danbo Fu (傅丹波)" w:date="2023-05-12T14:42:00Z"/>
                <w:rFonts w:eastAsia="Times New Roman"/>
              </w:rPr>
            </w:pPr>
            <w:ins w:id="365" w:author="Danbo Fu (傅丹波)" w:date="2023-05-12T14:42:00Z">
              <w:r w:rsidRPr="00DD69E8">
                <w:rPr>
                  <w:rFonts w:eastAsia="Times New Roman"/>
                </w:rPr>
                <w:t>Note 3:</w:t>
              </w:r>
              <w:r w:rsidRPr="00DD69E8">
                <w:rPr>
                  <w:rFonts w:eastAsia="Times New Roman"/>
                </w:rPr>
                <w:tab/>
              </w:r>
              <w:r>
                <w:rPr>
                  <w:rFonts w:eastAsia="Times New Roman"/>
                </w:rPr>
                <w:t>N/A</w:t>
              </w:r>
            </w:ins>
          </w:p>
          <w:p w14:paraId="327F0AE4" w14:textId="77777777" w:rsidR="00751F71" w:rsidRPr="00DD69E8" w:rsidRDefault="00751F71" w:rsidP="007E7797">
            <w:pPr>
              <w:pStyle w:val="TAN"/>
              <w:rPr>
                <w:ins w:id="366" w:author="Danbo Fu (傅丹波)" w:date="2023-05-12T14:42:00Z"/>
                <w:rFonts w:eastAsia="Times New Roman"/>
              </w:rPr>
            </w:pPr>
            <w:ins w:id="367" w:author="Danbo Fu (傅丹波)" w:date="2023-05-12T14:42:00Z">
              <w:r w:rsidRPr="00DD69E8">
                <w:rPr>
                  <w:rFonts w:eastAsia="Times New Roman"/>
                </w:rPr>
                <w:t>Note 4:</w:t>
              </w:r>
              <w:r w:rsidRPr="00DD69E8">
                <w:rPr>
                  <w:rFonts w:eastAsia="Times New Roman"/>
                </w:rPr>
                <w:tab/>
                <w:t>N/A</w:t>
              </w:r>
            </w:ins>
          </w:p>
          <w:p w14:paraId="4ED198F4" w14:textId="77777777" w:rsidR="00751F71" w:rsidRPr="00DD69E8" w:rsidRDefault="00751F71" w:rsidP="007E7797">
            <w:pPr>
              <w:pStyle w:val="TAN"/>
              <w:rPr>
                <w:ins w:id="368" w:author="Danbo Fu (傅丹波)" w:date="2023-05-12T14:42:00Z"/>
                <w:rFonts w:eastAsia="Times New Roman"/>
              </w:rPr>
            </w:pPr>
            <w:ins w:id="369" w:author="Danbo Fu (傅丹波)" w:date="2023-05-12T14:42:00Z">
              <w:r w:rsidRPr="00DD69E8">
                <w:rPr>
                  <w:rFonts w:eastAsia="Times New Roman"/>
                </w:rPr>
                <w:t>Note 5:</w:t>
              </w:r>
              <w:r w:rsidRPr="00DD69E8">
                <w:rPr>
                  <w:rFonts w:eastAsia="Times New Roman"/>
                </w:rPr>
                <w:tab/>
                <w:t>For extreme conditions an additional ± 2.0 dB relaxation is allowed.</w:t>
              </w:r>
            </w:ins>
          </w:p>
          <w:p w14:paraId="59E5B775" w14:textId="77777777" w:rsidR="00751F71" w:rsidRPr="00DD69E8" w:rsidRDefault="00751F71" w:rsidP="007E7797">
            <w:pPr>
              <w:pStyle w:val="TAN"/>
              <w:rPr>
                <w:ins w:id="370" w:author="Danbo Fu (傅丹波)" w:date="2023-05-12T14:42:00Z"/>
                <w:rFonts w:eastAsia="Times New Roman"/>
              </w:rPr>
            </w:pPr>
            <w:ins w:id="371" w:author="Danbo Fu (傅丹波)" w:date="2023-05-12T14:42:00Z">
              <w:r w:rsidRPr="00DD69E8">
                <w:rPr>
                  <w:rFonts w:eastAsia="Times New Roman"/>
                </w:rPr>
                <w:t>Note 6:</w:t>
              </w:r>
              <w:r w:rsidRPr="00DD69E8">
                <w:rPr>
                  <w:rFonts w:eastAsia="Times New Roman"/>
                </w:rPr>
                <w:tab/>
                <w:t>The starting resource block shall be RB# 0.</w:t>
              </w:r>
            </w:ins>
          </w:p>
        </w:tc>
      </w:tr>
    </w:tbl>
    <w:p w14:paraId="31DEBFD6" w14:textId="77777777" w:rsidR="00751F71" w:rsidRPr="00DD69E8" w:rsidRDefault="00751F71" w:rsidP="00751F71">
      <w:pPr>
        <w:rPr>
          <w:ins w:id="372" w:author="Danbo Fu (傅丹波)" w:date="2023-05-12T14:42:00Z"/>
        </w:rPr>
      </w:pPr>
    </w:p>
    <w:p w14:paraId="497238C7" w14:textId="77777777" w:rsidR="00751F71" w:rsidRPr="00DD69E8" w:rsidRDefault="00751F71" w:rsidP="00751F71">
      <w:pPr>
        <w:pStyle w:val="TH"/>
        <w:rPr>
          <w:ins w:id="373" w:author="Danbo Fu (傅丹波)" w:date="2023-05-12T14:42:00Z"/>
        </w:rPr>
      </w:pPr>
      <w:ins w:id="374" w:author="Danbo Fu (傅丹波)" w:date="2023-05-12T14:42:00Z">
        <w:r w:rsidRPr="00DD69E8">
          <w:t>Table 6.3</w:t>
        </w:r>
        <w:r>
          <w:t>A</w:t>
        </w:r>
        <w:r w:rsidRPr="00DD69E8">
          <w:t>.</w:t>
        </w:r>
        <w:r>
          <w:t>4</w:t>
        </w:r>
        <w:r w:rsidRPr="00DD69E8">
          <w:t>.2.5-2: Test Requirements Relative Power Tolerance for Transmission (normal conditions – Note 5) channel bandwidth 1.4MHz (ramping down)</w:t>
        </w:r>
      </w:ins>
    </w:p>
    <w:tbl>
      <w:tblPr>
        <w:tblW w:w="7512" w:type="dxa"/>
        <w:tblInd w:w="1101" w:type="dxa"/>
        <w:tblLook w:val="0000" w:firstRow="0" w:lastRow="0" w:firstColumn="0" w:lastColumn="0" w:noHBand="0" w:noVBand="0"/>
      </w:tblPr>
      <w:tblGrid>
        <w:gridCol w:w="1206"/>
        <w:gridCol w:w="1112"/>
        <w:gridCol w:w="1107"/>
        <w:gridCol w:w="1017"/>
        <w:gridCol w:w="1056"/>
        <w:gridCol w:w="2014"/>
      </w:tblGrid>
      <w:tr w:rsidR="00751F71" w:rsidRPr="00DD69E8" w14:paraId="7B3F0A01" w14:textId="77777777" w:rsidTr="007E7797">
        <w:trPr>
          <w:trHeight w:val="240"/>
          <w:ins w:id="375" w:author="Danbo Fu (傅丹波)" w:date="2023-05-12T14:42:00Z"/>
        </w:trPr>
        <w:tc>
          <w:tcPr>
            <w:tcW w:w="1206" w:type="dxa"/>
            <w:tcBorders>
              <w:top w:val="single" w:sz="4" w:space="0" w:color="auto"/>
              <w:left w:val="single" w:sz="4" w:space="0" w:color="auto"/>
              <w:bottom w:val="nil"/>
              <w:right w:val="single" w:sz="4" w:space="0" w:color="000000"/>
            </w:tcBorders>
          </w:tcPr>
          <w:p w14:paraId="3DF9016F" w14:textId="77777777" w:rsidR="00751F71" w:rsidRPr="00DD69E8" w:rsidRDefault="00751F71" w:rsidP="007E7797">
            <w:pPr>
              <w:pStyle w:val="TAH"/>
              <w:rPr>
                <w:ins w:id="376" w:author="Danbo Fu (傅丹波)" w:date="2023-05-12T14:42:00Z"/>
                <w:rFonts w:eastAsia="Times New Roman"/>
              </w:rPr>
            </w:pPr>
            <w:ins w:id="377" w:author="Danbo Fu (傅丹波)" w:date="2023-05-12T14:42:00Z">
              <w:r w:rsidRPr="00DD69E8">
                <w:rPr>
                  <w:rFonts w:eastAsia="Times New Roman"/>
                </w:rPr>
                <w:t>Sub-test (ramp down)</w:t>
              </w:r>
            </w:ins>
          </w:p>
        </w:tc>
        <w:tc>
          <w:tcPr>
            <w:tcW w:w="1112" w:type="dxa"/>
            <w:tcBorders>
              <w:top w:val="single" w:sz="4" w:space="0" w:color="auto"/>
              <w:left w:val="single" w:sz="4" w:space="0" w:color="auto"/>
              <w:bottom w:val="nil"/>
              <w:right w:val="single" w:sz="4" w:space="0" w:color="auto"/>
            </w:tcBorders>
          </w:tcPr>
          <w:p w14:paraId="14B8E2AF" w14:textId="77777777" w:rsidR="00751F71" w:rsidRPr="00DD69E8" w:rsidRDefault="00751F71" w:rsidP="007E7797">
            <w:pPr>
              <w:pStyle w:val="TAH"/>
              <w:rPr>
                <w:ins w:id="378" w:author="Danbo Fu (傅丹波)" w:date="2023-05-12T14:42:00Z"/>
                <w:rFonts w:eastAsia="Times New Roman"/>
              </w:rPr>
            </w:pPr>
            <w:ins w:id="379" w:author="Danbo Fu (傅丹波)" w:date="2023-05-12T14:42:00Z">
              <w:r w:rsidRPr="00DD69E8">
                <w:rPr>
                  <w:rFonts w:eastAsia="Times New Roman"/>
                </w:rPr>
                <w:t>Uplink RB allocation</w:t>
              </w:r>
            </w:ins>
          </w:p>
        </w:tc>
        <w:tc>
          <w:tcPr>
            <w:tcW w:w="1107" w:type="dxa"/>
            <w:tcBorders>
              <w:top w:val="single" w:sz="4" w:space="0" w:color="auto"/>
              <w:left w:val="single" w:sz="4" w:space="0" w:color="auto"/>
              <w:bottom w:val="nil"/>
              <w:right w:val="single" w:sz="4" w:space="0" w:color="auto"/>
            </w:tcBorders>
          </w:tcPr>
          <w:p w14:paraId="13DD0182" w14:textId="77777777" w:rsidR="00751F71" w:rsidRPr="00DD69E8" w:rsidRDefault="00751F71" w:rsidP="007E7797">
            <w:pPr>
              <w:pStyle w:val="TAH"/>
              <w:rPr>
                <w:ins w:id="380" w:author="Danbo Fu (傅丹波)" w:date="2023-05-12T14:42:00Z"/>
                <w:rFonts w:eastAsia="Times New Roman"/>
              </w:rPr>
            </w:pPr>
            <w:ins w:id="381" w:author="Danbo Fu (傅丹波)" w:date="2023-05-12T14:42:00Z">
              <w:r w:rsidRPr="00DD69E8">
                <w:rPr>
                  <w:rFonts w:eastAsia="Times New Roman"/>
                </w:rPr>
                <w:t>TPC command</w:t>
              </w:r>
            </w:ins>
          </w:p>
        </w:tc>
        <w:tc>
          <w:tcPr>
            <w:tcW w:w="1017" w:type="dxa"/>
            <w:tcBorders>
              <w:top w:val="single" w:sz="4" w:space="0" w:color="auto"/>
              <w:left w:val="single" w:sz="4" w:space="0" w:color="auto"/>
              <w:bottom w:val="nil"/>
              <w:right w:val="single" w:sz="4" w:space="0" w:color="auto"/>
            </w:tcBorders>
            <w:vAlign w:val="center"/>
          </w:tcPr>
          <w:p w14:paraId="208F98F8" w14:textId="77777777" w:rsidR="00751F71" w:rsidRPr="00DD69E8" w:rsidRDefault="00751F71" w:rsidP="007E7797">
            <w:pPr>
              <w:pStyle w:val="TAH"/>
              <w:rPr>
                <w:ins w:id="382" w:author="Danbo Fu (傅丹波)" w:date="2023-05-12T14:42:00Z"/>
                <w:rFonts w:eastAsia="Times New Roman"/>
              </w:rPr>
            </w:pPr>
            <w:ins w:id="383" w:author="Danbo Fu (傅丹波)" w:date="2023-05-12T14:42:00Z">
              <w:r w:rsidRPr="00DD69E8">
                <w:rPr>
                  <w:rFonts w:eastAsia="Times New Roman"/>
                </w:rPr>
                <w:t>Expected power step size (down)</w:t>
              </w:r>
            </w:ins>
          </w:p>
        </w:tc>
        <w:tc>
          <w:tcPr>
            <w:tcW w:w="1056" w:type="dxa"/>
            <w:tcBorders>
              <w:top w:val="single" w:sz="4" w:space="0" w:color="auto"/>
              <w:left w:val="single" w:sz="4" w:space="0" w:color="auto"/>
              <w:bottom w:val="nil"/>
              <w:right w:val="single" w:sz="4" w:space="0" w:color="000000"/>
            </w:tcBorders>
            <w:shd w:val="clear" w:color="auto" w:fill="auto"/>
            <w:vAlign w:val="center"/>
          </w:tcPr>
          <w:p w14:paraId="3FEC132C" w14:textId="77777777" w:rsidR="00751F71" w:rsidRPr="00DD69E8" w:rsidRDefault="00751F71" w:rsidP="007E7797">
            <w:pPr>
              <w:pStyle w:val="TAH"/>
              <w:rPr>
                <w:ins w:id="384" w:author="Danbo Fu (傅丹波)" w:date="2023-05-12T14:42:00Z"/>
                <w:rFonts w:eastAsia="Times New Roman"/>
              </w:rPr>
            </w:pPr>
            <w:ins w:id="385" w:author="Danbo Fu (傅丹波)" w:date="2023-05-12T14:42:00Z">
              <w:r w:rsidRPr="00DD69E8">
                <w:rPr>
                  <w:rFonts w:eastAsia="Times New Roman"/>
                </w:rPr>
                <w:t>Power step size range (down)</w:t>
              </w:r>
            </w:ins>
          </w:p>
        </w:tc>
        <w:tc>
          <w:tcPr>
            <w:tcW w:w="2014" w:type="dxa"/>
            <w:tcBorders>
              <w:top w:val="single" w:sz="4" w:space="0" w:color="auto"/>
              <w:left w:val="nil"/>
              <w:bottom w:val="nil"/>
              <w:right w:val="single" w:sz="4" w:space="0" w:color="auto"/>
            </w:tcBorders>
            <w:shd w:val="clear" w:color="auto" w:fill="auto"/>
            <w:vAlign w:val="center"/>
          </w:tcPr>
          <w:p w14:paraId="5EA857D9" w14:textId="77777777" w:rsidR="00751F71" w:rsidRPr="00DD69E8" w:rsidRDefault="00751F71" w:rsidP="007E7797">
            <w:pPr>
              <w:pStyle w:val="TAH"/>
              <w:rPr>
                <w:ins w:id="386" w:author="Danbo Fu (傅丹波)" w:date="2023-05-12T14:42:00Z"/>
                <w:rFonts w:eastAsia="Times New Roman"/>
              </w:rPr>
            </w:pPr>
            <w:ins w:id="387" w:author="Danbo Fu (傅丹波)" w:date="2023-05-12T14:42:00Z">
              <w:r w:rsidRPr="00DD69E8">
                <w:rPr>
                  <w:rFonts w:eastAsia="Times New Roman"/>
                </w:rPr>
                <w:t>PUSCH</w:t>
              </w:r>
            </w:ins>
          </w:p>
        </w:tc>
      </w:tr>
      <w:tr w:rsidR="00751F71" w:rsidRPr="00DD69E8" w14:paraId="327FFDC1" w14:textId="77777777" w:rsidTr="007E7797">
        <w:trPr>
          <w:trHeight w:val="255"/>
          <w:ins w:id="388" w:author="Danbo Fu (傅丹波)" w:date="2023-05-12T14:42:00Z"/>
        </w:trPr>
        <w:tc>
          <w:tcPr>
            <w:tcW w:w="1206" w:type="dxa"/>
            <w:tcBorders>
              <w:top w:val="nil"/>
              <w:left w:val="single" w:sz="4" w:space="0" w:color="auto"/>
              <w:bottom w:val="single" w:sz="4" w:space="0" w:color="auto"/>
              <w:right w:val="single" w:sz="4" w:space="0" w:color="000000"/>
            </w:tcBorders>
          </w:tcPr>
          <w:p w14:paraId="3C6FB0F7" w14:textId="77777777" w:rsidR="00751F71" w:rsidRPr="00DD69E8" w:rsidRDefault="00751F71" w:rsidP="007E7797">
            <w:pPr>
              <w:pStyle w:val="TAL"/>
              <w:rPr>
                <w:ins w:id="389" w:author="Danbo Fu (傅丹波)" w:date="2023-05-12T14:42:00Z"/>
              </w:rPr>
            </w:pPr>
          </w:p>
        </w:tc>
        <w:tc>
          <w:tcPr>
            <w:tcW w:w="1112" w:type="dxa"/>
            <w:tcBorders>
              <w:top w:val="nil"/>
              <w:left w:val="single" w:sz="4" w:space="0" w:color="auto"/>
              <w:bottom w:val="single" w:sz="4" w:space="0" w:color="auto"/>
              <w:right w:val="single" w:sz="4" w:space="0" w:color="auto"/>
            </w:tcBorders>
          </w:tcPr>
          <w:p w14:paraId="23E4BD16" w14:textId="77777777" w:rsidR="00751F71" w:rsidRPr="00DD69E8" w:rsidRDefault="00751F71" w:rsidP="007E7797">
            <w:pPr>
              <w:pStyle w:val="TAL"/>
              <w:rPr>
                <w:ins w:id="390" w:author="Danbo Fu (傅丹波)" w:date="2023-05-12T14:42:00Z"/>
              </w:rPr>
            </w:pPr>
          </w:p>
        </w:tc>
        <w:tc>
          <w:tcPr>
            <w:tcW w:w="1107" w:type="dxa"/>
            <w:tcBorders>
              <w:top w:val="nil"/>
              <w:left w:val="single" w:sz="4" w:space="0" w:color="auto"/>
              <w:bottom w:val="single" w:sz="4" w:space="0" w:color="auto"/>
              <w:right w:val="single" w:sz="4" w:space="0" w:color="auto"/>
            </w:tcBorders>
          </w:tcPr>
          <w:p w14:paraId="1936C82A" w14:textId="77777777" w:rsidR="00751F71" w:rsidRPr="00DD69E8" w:rsidRDefault="00751F71" w:rsidP="007E7797">
            <w:pPr>
              <w:pStyle w:val="TAL"/>
              <w:rPr>
                <w:ins w:id="391" w:author="Danbo Fu (傅丹波)" w:date="2023-05-12T14:42:00Z"/>
              </w:rPr>
            </w:pPr>
          </w:p>
        </w:tc>
        <w:tc>
          <w:tcPr>
            <w:tcW w:w="1017" w:type="dxa"/>
            <w:tcBorders>
              <w:top w:val="nil"/>
              <w:left w:val="single" w:sz="4" w:space="0" w:color="auto"/>
              <w:bottom w:val="single" w:sz="4" w:space="0" w:color="auto"/>
              <w:right w:val="single" w:sz="4" w:space="0" w:color="auto"/>
            </w:tcBorders>
            <w:vAlign w:val="center"/>
          </w:tcPr>
          <w:p w14:paraId="65A9BE8F" w14:textId="77777777" w:rsidR="00751F71" w:rsidRPr="00DD69E8" w:rsidRDefault="00751F71" w:rsidP="007E7797">
            <w:pPr>
              <w:pStyle w:val="TAH"/>
              <w:rPr>
                <w:ins w:id="392" w:author="Danbo Fu (傅丹波)" w:date="2023-05-12T14:42:00Z"/>
                <w:rFonts w:eastAsia="Times New Roman"/>
              </w:rPr>
            </w:pPr>
            <w:ins w:id="393" w:author="Danbo Fu (傅丹波)" w:date="2023-05-12T14:42:00Z">
              <w:r w:rsidRPr="00DD69E8">
                <w:rPr>
                  <w:rFonts w:eastAsia="Times New Roman"/>
                </w:rPr>
                <w:t>ΔP [dB]</w:t>
              </w:r>
            </w:ins>
          </w:p>
        </w:tc>
        <w:tc>
          <w:tcPr>
            <w:tcW w:w="1056" w:type="dxa"/>
            <w:tcBorders>
              <w:top w:val="nil"/>
              <w:left w:val="single" w:sz="4" w:space="0" w:color="auto"/>
              <w:bottom w:val="single" w:sz="4" w:space="0" w:color="auto"/>
              <w:right w:val="single" w:sz="4" w:space="0" w:color="000000"/>
            </w:tcBorders>
            <w:shd w:val="clear" w:color="auto" w:fill="auto"/>
            <w:vAlign w:val="center"/>
          </w:tcPr>
          <w:p w14:paraId="3C0062D8" w14:textId="77777777" w:rsidR="00751F71" w:rsidRPr="00DD69E8" w:rsidRDefault="00751F71" w:rsidP="007E7797">
            <w:pPr>
              <w:pStyle w:val="TAH"/>
              <w:rPr>
                <w:ins w:id="394" w:author="Danbo Fu (傅丹波)" w:date="2023-05-12T14:42:00Z"/>
                <w:rFonts w:eastAsia="Times New Roman"/>
              </w:rPr>
            </w:pPr>
            <w:ins w:id="395" w:author="Danbo Fu (傅丹波)" w:date="2023-05-12T14:42:00Z">
              <w:r w:rsidRPr="00DD69E8">
                <w:rPr>
                  <w:rFonts w:eastAsia="Times New Roman"/>
                </w:rPr>
                <w:t>ΔP [dB]</w:t>
              </w:r>
            </w:ins>
          </w:p>
        </w:tc>
        <w:tc>
          <w:tcPr>
            <w:tcW w:w="2014" w:type="dxa"/>
            <w:tcBorders>
              <w:top w:val="nil"/>
              <w:left w:val="nil"/>
              <w:bottom w:val="single" w:sz="4" w:space="0" w:color="auto"/>
              <w:right w:val="single" w:sz="4" w:space="0" w:color="auto"/>
            </w:tcBorders>
            <w:shd w:val="clear" w:color="auto" w:fill="auto"/>
            <w:vAlign w:val="center"/>
          </w:tcPr>
          <w:p w14:paraId="75DCCBB6" w14:textId="77777777" w:rsidR="00751F71" w:rsidRPr="00DD69E8" w:rsidRDefault="00751F71" w:rsidP="007E7797">
            <w:pPr>
              <w:pStyle w:val="TAH"/>
              <w:rPr>
                <w:ins w:id="396" w:author="Danbo Fu (傅丹波)" w:date="2023-05-12T14:42:00Z"/>
                <w:rFonts w:eastAsia="Times New Roman"/>
              </w:rPr>
            </w:pPr>
            <w:ins w:id="397" w:author="Danbo Fu (傅丹波)" w:date="2023-05-12T14:42:00Z">
              <w:r w:rsidRPr="00DD69E8">
                <w:rPr>
                  <w:rFonts w:eastAsia="Times New Roman"/>
                </w:rPr>
                <w:t>[dB]</w:t>
              </w:r>
            </w:ins>
          </w:p>
        </w:tc>
      </w:tr>
      <w:tr w:rsidR="00751F71" w:rsidRPr="00DD69E8" w14:paraId="3150E0F2" w14:textId="77777777" w:rsidTr="007E7797">
        <w:trPr>
          <w:trHeight w:val="240"/>
          <w:ins w:id="398" w:author="Danbo Fu (傅丹波)" w:date="2023-05-12T14:42:00Z"/>
        </w:trPr>
        <w:tc>
          <w:tcPr>
            <w:tcW w:w="1206" w:type="dxa"/>
            <w:tcBorders>
              <w:top w:val="single" w:sz="4" w:space="0" w:color="auto"/>
              <w:left w:val="single" w:sz="4" w:space="0" w:color="auto"/>
              <w:bottom w:val="single" w:sz="4" w:space="0" w:color="auto"/>
              <w:right w:val="single" w:sz="4" w:space="0" w:color="auto"/>
            </w:tcBorders>
          </w:tcPr>
          <w:p w14:paraId="733699AB" w14:textId="77777777" w:rsidR="00751F71" w:rsidRPr="00DD69E8" w:rsidRDefault="00751F71" w:rsidP="007E7797">
            <w:pPr>
              <w:pStyle w:val="TAC"/>
              <w:rPr>
                <w:ins w:id="399" w:author="Danbo Fu (傅丹波)" w:date="2023-05-12T14:42:00Z"/>
                <w:rFonts w:eastAsia="Times New Roman"/>
              </w:rPr>
            </w:pPr>
            <w:ins w:id="400" w:author="Danbo Fu (傅丹波)" w:date="2023-05-12T14:42:00Z">
              <w:r w:rsidRPr="00DD69E8">
                <w:rPr>
                  <w:rFonts w:eastAsia="Times New Roman"/>
                </w:rPr>
                <w:t>Subframes before RB change</w:t>
              </w:r>
            </w:ins>
          </w:p>
        </w:tc>
        <w:tc>
          <w:tcPr>
            <w:tcW w:w="1112" w:type="dxa"/>
            <w:tcBorders>
              <w:top w:val="single" w:sz="4" w:space="0" w:color="auto"/>
              <w:left w:val="single" w:sz="4" w:space="0" w:color="auto"/>
              <w:bottom w:val="single" w:sz="4" w:space="0" w:color="auto"/>
              <w:right w:val="single" w:sz="4" w:space="0" w:color="auto"/>
            </w:tcBorders>
          </w:tcPr>
          <w:p w14:paraId="10B23D0B" w14:textId="77777777" w:rsidR="00751F71" w:rsidRPr="00DD69E8" w:rsidRDefault="00751F71" w:rsidP="007E7797">
            <w:pPr>
              <w:pStyle w:val="TAL"/>
              <w:rPr>
                <w:ins w:id="401" w:author="Danbo Fu (傅丹波)" w:date="2023-05-12T14:42:00Z"/>
                <w:rFonts w:eastAsia="Times New Roman"/>
              </w:rPr>
            </w:pPr>
            <w:ins w:id="402" w:author="Danbo Fu (傅丹波)" w:date="2023-05-12T14:42:00Z">
              <w:r w:rsidRPr="00DD69E8">
                <w:rPr>
                  <w:rFonts w:eastAsia="Times New Roman"/>
                </w:rPr>
                <w:t>Fixed = 5</w:t>
              </w:r>
            </w:ins>
          </w:p>
        </w:tc>
        <w:tc>
          <w:tcPr>
            <w:tcW w:w="1107" w:type="dxa"/>
            <w:tcBorders>
              <w:top w:val="single" w:sz="4" w:space="0" w:color="auto"/>
              <w:left w:val="single" w:sz="4" w:space="0" w:color="auto"/>
              <w:bottom w:val="single" w:sz="4" w:space="0" w:color="auto"/>
              <w:right w:val="single" w:sz="4" w:space="0" w:color="auto"/>
            </w:tcBorders>
          </w:tcPr>
          <w:p w14:paraId="20DC95A8" w14:textId="77777777" w:rsidR="00751F71" w:rsidRPr="00DD69E8" w:rsidRDefault="00751F71" w:rsidP="007E7797">
            <w:pPr>
              <w:pStyle w:val="TAL"/>
              <w:rPr>
                <w:ins w:id="403" w:author="Danbo Fu (傅丹波)" w:date="2023-05-12T14:42:00Z"/>
                <w:rFonts w:eastAsia="Times New Roman"/>
              </w:rPr>
            </w:pPr>
            <w:ins w:id="404" w:author="Danbo Fu (傅丹波)" w:date="2023-05-12T14:42:00Z">
              <w:r w:rsidRPr="00DD69E8">
                <w:rPr>
                  <w:rFonts w:eastAsia="Times New Roman"/>
                </w:rPr>
                <w:t>TPC=-1dB</w:t>
              </w:r>
            </w:ins>
          </w:p>
        </w:tc>
        <w:tc>
          <w:tcPr>
            <w:tcW w:w="1017" w:type="dxa"/>
            <w:tcBorders>
              <w:top w:val="single" w:sz="4" w:space="0" w:color="auto"/>
              <w:left w:val="single" w:sz="4" w:space="0" w:color="auto"/>
              <w:bottom w:val="single" w:sz="4" w:space="0" w:color="auto"/>
              <w:right w:val="single" w:sz="4" w:space="0" w:color="auto"/>
            </w:tcBorders>
            <w:vAlign w:val="center"/>
          </w:tcPr>
          <w:p w14:paraId="49660C85" w14:textId="77777777" w:rsidR="00751F71" w:rsidRPr="00DD69E8" w:rsidRDefault="00751F71" w:rsidP="007E7797">
            <w:pPr>
              <w:pStyle w:val="TAC"/>
              <w:rPr>
                <w:ins w:id="405" w:author="Danbo Fu (傅丹波)" w:date="2023-05-12T14:42:00Z"/>
                <w:rFonts w:eastAsia="Times New Roman"/>
              </w:rPr>
            </w:pPr>
            <w:ins w:id="406" w:author="Danbo Fu (傅丹波)" w:date="2023-05-12T14:42:00Z">
              <w:r w:rsidRPr="00DD69E8">
                <w:rPr>
                  <w:rFonts w:eastAsia="Times New Roman"/>
                </w:rPr>
                <w:t>1</w:t>
              </w:r>
            </w:ins>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AFB36E3" w14:textId="77777777" w:rsidR="00751F71" w:rsidRPr="00DD69E8" w:rsidRDefault="00751F71" w:rsidP="007E7797">
            <w:pPr>
              <w:pStyle w:val="TAC"/>
              <w:rPr>
                <w:ins w:id="407" w:author="Danbo Fu (傅丹波)" w:date="2023-05-12T14:42:00Z"/>
                <w:rFonts w:eastAsia="Times New Roman"/>
              </w:rPr>
            </w:pPr>
            <w:ins w:id="408" w:author="Danbo Fu (傅丹波)" w:date="2023-05-12T14:42:00Z">
              <w:r w:rsidRPr="00DD69E8">
                <w:rPr>
                  <w:rFonts w:eastAsia="Times New Roman"/>
                </w:rPr>
                <w:t>ΔP &lt; 2</w:t>
              </w:r>
            </w:ins>
          </w:p>
        </w:tc>
        <w:tc>
          <w:tcPr>
            <w:tcW w:w="2014" w:type="dxa"/>
            <w:tcBorders>
              <w:top w:val="single" w:sz="4" w:space="0" w:color="auto"/>
              <w:left w:val="nil"/>
              <w:bottom w:val="single" w:sz="4" w:space="0" w:color="auto"/>
              <w:right w:val="single" w:sz="4" w:space="0" w:color="auto"/>
            </w:tcBorders>
            <w:shd w:val="clear" w:color="auto" w:fill="auto"/>
            <w:vAlign w:val="center"/>
          </w:tcPr>
          <w:p w14:paraId="427583DF" w14:textId="77777777" w:rsidR="00751F71" w:rsidRPr="00DD69E8" w:rsidRDefault="00751F71" w:rsidP="007E7797">
            <w:pPr>
              <w:pStyle w:val="TAC"/>
              <w:rPr>
                <w:ins w:id="409" w:author="Danbo Fu (傅丹波)" w:date="2023-05-12T14:42:00Z"/>
                <w:rFonts w:eastAsia="Times New Roman"/>
              </w:rPr>
            </w:pPr>
            <w:ins w:id="410" w:author="Danbo Fu (傅丹波)" w:date="2023-05-12T14:42:00Z">
              <w:r w:rsidRPr="00DD69E8">
                <w:rPr>
                  <w:rFonts w:eastAsia="Times New Roman" w:cs="Arial"/>
                </w:rPr>
                <w:t>1 ± (1.7</w:t>
              </w:r>
              <w:r w:rsidRPr="00DD69E8">
                <w:rPr>
                  <w:rFonts w:eastAsia="Times New Roman"/>
                </w:rPr>
                <w:t>)</w:t>
              </w:r>
            </w:ins>
          </w:p>
        </w:tc>
      </w:tr>
      <w:tr w:rsidR="00751F71" w:rsidRPr="00DD69E8" w14:paraId="20946B10" w14:textId="77777777" w:rsidTr="007E7797">
        <w:trPr>
          <w:trHeight w:val="240"/>
          <w:ins w:id="411" w:author="Danbo Fu (傅丹波)" w:date="2023-05-12T14:42:00Z"/>
        </w:trPr>
        <w:tc>
          <w:tcPr>
            <w:tcW w:w="1206" w:type="dxa"/>
            <w:tcBorders>
              <w:top w:val="nil"/>
              <w:left w:val="single" w:sz="4" w:space="0" w:color="auto"/>
              <w:bottom w:val="single" w:sz="4" w:space="0" w:color="auto"/>
              <w:right w:val="single" w:sz="4" w:space="0" w:color="auto"/>
            </w:tcBorders>
          </w:tcPr>
          <w:p w14:paraId="06D28314" w14:textId="77777777" w:rsidR="00751F71" w:rsidRPr="00DD69E8" w:rsidRDefault="00751F71" w:rsidP="007E7797">
            <w:pPr>
              <w:pStyle w:val="TAC"/>
              <w:rPr>
                <w:ins w:id="412" w:author="Danbo Fu (傅丹波)" w:date="2023-05-12T14:42:00Z"/>
                <w:rFonts w:eastAsia="Times New Roman"/>
              </w:rPr>
            </w:pPr>
            <w:ins w:id="413" w:author="Danbo Fu (傅丹波)" w:date="2023-05-12T14:42:00Z">
              <w:r w:rsidRPr="00DD69E8">
                <w:rPr>
                  <w:rFonts w:eastAsia="Times New Roman"/>
                </w:rPr>
                <w:t>RB change</w:t>
              </w:r>
            </w:ins>
          </w:p>
        </w:tc>
        <w:tc>
          <w:tcPr>
            <w:tcW w:w="1112" w:type="dxa"/>
            <w:tcBorders>
              <w:top w:val="nil"/>
              <w:left w:val="single" w:sz="4" w:space="0" w:color="auto"/>
              <w:bottom w:val="single" w:sz="4" w:space="0" w:color="auto"/>
              <w:right w:val="single" w:sz="4" w:space="0" w:color="auto"/>
            </w:tcBorders>
          </w:tcPr>
          <w:p w14:paraId="54FB3D9A" w14:textId="77777777" w:rsidR="00751F71" w:rsidRPr="00DD69E8" w:rsidRDefault="00751F71" w:rsidP="007E7797">
            <w:pPr>
              <w:pStyle w:val="TAL"/>
              <w:rPr>
                <w:ins w:id="414" w:author="Danbo Fu (傅丹波)" w:date="2023-05-12T14:42:00Z"/>
                <w:rFonts w:eastAsia="Times New Roman"/>
              </w:rPr>
            </w:pPr>
            <w:ins w:id="415" w:author="Danbo Fu (傅丹波)" w:date="2023-05-12T14:42:00Z">
              <w:r w:rsidRPr="00DD69E8">
                <w:rPr>
                  <w:rFonts w:eastAsia="Times New Roman"/>
                </w:rPr>
                <w:t>Change from 5 to 1 RBs</w:t>
              </w:r>
            </w:ins>
          </w:p>
        </w:tc>
        <w:tc>
          <w:tcPr>
            <w:tcW w:w="1107" w:type="dxa"/>
            <w:tcBorders>
              <w:top w:val="nil"/>
              <w:left w:val="single" w:sz="4" w:space="0" w:color="auto"/>
              <w:bottom w:val="single" w:sz="4" w:space="0" w:color="auto"/>
              <w:right w:val="single" w:sz="4" w:space="0" w:color="auto"/>
            </w:tcBorders>
          </w:tcPr>
          <w:p w14:paraId="457724A5" w14:textId="77777777" w:rsidR="00751F71" w:rsidRPr="00DD69E8" w:rsidRDefault="00751F71" w:rsidP="007E7797">
            <w:pPr>
              <w:pStyle w:val="TAL"/>
              <w:rPr>
                <w:ins w:id="416" w:author="Danbo Fu (傅丹波)" w:date="2023-05-12T14:42:00Z"/>
                <w:rFonts w:eastAsia="Times New Roman"/>
              </w:rPr>
            </w:pPr>
            <w:ins w:id="417" w:author="Danbo Fu (傅丹波)" w:date="2023-05-12T14:42:00Z">
              <w:r w:rsidRPr="00DD69E8">
                <w:rPr>
                  <w:rFonts w:eastAsia="Times New Roman"/>
                </w:rPr>
                <w:t>TPC=-1dB</w:t>
              </w:r>
            </w:ins>
          </w:p>
        </w:tc>
        <w:tc>
          <w:tcPr>
            <w:tcW w:w="1017" w:type="dxa"/>
            <w:tcBorders>
              <w:top w:val="nil"/>
              <w:left w:val="single" w:sz="4" w:space="0" w:color="auto"/>
              <w:bottom w:val="single" w:sz="4" w:space="0" w:color="auto"/>
              <w:right w:val="single" w:sz="4" w:space="0" w:color="auto"/>
            </w:tcBorders>
            <w:vAlign w:val="center"/>
          </w:tcPr>
          <w:p w14:paraId="06C5B6C5" w14:textId="77777777" w:rsidR="00751F71" w:rsidRPr="00DD69E8" w:rsidRDefault="00751F71" w:rsidP="007E7797">
            <w:pPr>
              <w:pStyle w:val="TAC"/>
              <w:rPr>
                <w:ins w:id="418" w:author="Danbo Fu (傅丹波)" w:date="2023-05-12T14:42:00Z"/>
                <w:rFonts w:eastAsia="Times New Roman"/>
              </w:rPr>
            </w:pPr>
            <w:ins w:id="419" w:author="Danbo Fu (傅丹波)" w:date="2023-05-12T14:42:00Z">
              <w:r w:rsidRPr="00DD69E8">
                <w:rPr>
                  <w:rFonts w:eastAsia="Times New Roman"/>
                </w:rPr>
                <w:t>7.99</w:t>
              </w:r>
            </w:ins>
          </w:p>
        </w:tc>
        <w:tc>
          <w:tcPr>
            <w:tcW w:w="1056" w:type="dxa"/>
            <w:tcBorders>
              <w:top w:val="nil"/>
              <w:left w:val="single" w:sz="4" w:space="0" w:color="auto"/>
              <w:bottom w:val="single" w:sz="4" w:space="0" w:color="auto"/>
              <w:right w:val="single" w:sz="4" w:space="0" w:color="auto"/>
            </w:tcBorders>
            <w:shd w:val="clear" w:color="auto" w:fill="auto"/>
            <w:vAlign w:val="center"/>
          </w:tcPr>
          <w:p w14:paraId="6A015B76" w14:textId="77777777" w:rsidR="00751F71" w:rsidRPr="00DD69E8" w:rsidRDefault="00751F71" w:rsidP="007E7797">
            <w:pPr>
              <w:pStyle w:val="TAC"/>
              <w:rPr>
                <w:ins w:id="420" w:author="Danbo Fu (傅丹波)" w:date="2023-05-12T14:42:00Z"/>
                <w:rFonts w:eastAsia="Times New Roman"/>
              </w:rPr>
            </w:pPr>
            <w:ins w:id="421" w:author="Danbo Fu (傅丹波)" w:date="2023-05-12T14:42:00Z">
              <w:r w:rsidRPr="00DD69E8">
                <w:rPr>
                  <w:rFonts w:eastAsia="Times New Roman"/>
                </w:rPr>
                <w:t xml:space="preserve">4 </w:t>
              </w:r>
              <w:r w:rsidRPr="00DD69E8">
                <w:rPr>
                  <w:rFonts w:eastAsia="Times New Roman" w:cs="Arial"/>
                </w:rPr>
                <w:t>≤</w:t>
              </w:r>
              <w:r w:rsidRPr="00DD69E8">
                <w:rPr>
                  <w:rFonts w:eastAsia="Times New Roman"/>
                </w:rPr>
                <w:t xml:space="preserve"> ΔP &lt; 1</w:t>
              </w:r>
              <w:r w:rsidRPr="00DD69E8">
                <w:t>0</w:t>
              </w:r>
            </w:ins>
          </w:p>
        </w:tc>
        <w:tc>
          <w:tcPr>
            <w:tcW w:w="2014" w:type="dxa"/>
            <w:tcBorders>
              <w:top w:val="nil"/>
              <w:left w:val="nil"/>
              <w:bottom w:val="single" w:sz="4" w:space="0" w:color="auto"/>
              <w:right w:val="single" w:sz="4" w:space="0" w:color="auto"/>
            </w:tcBorders>
            <w:shd w:val="clear" w:color="auto" w:fill="auto"/>
            <w:vAlign w:val="center"/>
          </w:tcPr>
          <w:p w14:paraId="511EAB09" w14:textId="77777777" w:rsidR="00751F71" w:rsidRPr="00F36455" w:rsidRDefault="00751F71" w:rsidP="007E7797">
            <w:pPr>
              <w:pStyle w:val="TAC"/>
              <w:rPr>
                <w:ins w:id="422" w:author="Danbo Fu (傅丹波)" w:date="2023-05-12T14:42:00Z"/>
                <w:rFonts w:eastAsiaTheme="minorEastAsia"/>
              </w:rPr>
            </w:pPr>
            <w:ins w:id="423" w:author="Danbo Fu (傅丹波)" w:date="2023-05-12T14:42:00Z">
              <w:r w:rsidRPr="00DD69E8">
                <w:rPr>
                  <w:rFonts w:eastAsia="Times New Roman"/>
                </w:rPr>
                <w:t>7.99 ± (4.7) Note 2</w:t>
              </w:r>
            </w:ins>
          </w:p>
        </w:tc>
      </w:tr>
      <w:tr w:rsidR="00751F71" w:rsidRPr="00DD69E8" w14:paraId="061A0BB5" w14:textId="77777777" w:rsidTr="007E7797">
        <w:trPr>
          <w:trHeight w:val="240"/>
          <w:ins w:id="424" w:author="Danbo Fu (傅丹波)" w:date="2023-05-12T14:42:00Z"/>
        </w:trPr>
        <w:tc>
          <w:tcPr>
            <w:tcW w:w="1206" w:type="dxa"/>
            <w:tcBorders>
              <w:top w:val="nil"/>
              <w:left w:val="single" w:sz="4" w:space="0" w:color="auto"/>
              <w:bottom w:val="single" w:sz="4" w:space="0" w:color="auto"/>
              <w:right w:val="single" w:sz="4" w:space="0" w:color="auto"/>
            </w:tcBorders>
          </w:tcPr>
          <w:p w14:paraId="78DC02C6" w14:textId="77777777" w:rsidR="00751F71" w:rsidRPr="00DD69E8" w:rsidRDefault="00751F71" w:rsidP="007E7797">
            <w:pPr>
              <w:pStyle w:val="TAC"/>
              <w:rPr>
                <w:ins w:id="425" w:author="Danbo Fu (傅丹波)" w:date="2023-05-12T14:42:00Z"/>
                <w:rFonts w:eastAsia="Times New Roman"/>
              </w:rPr>
            </w:pPr>
            <w:ins w:id="426" w:author="Danbo Fu (傅丹波)" w:date="2023-05-12T14:42:00Z">
              <w:r w:rsidRPr="00DD69E8">
                <w:rPr>
                  <w:rFonts w:eastAsia="Times New Roman"/>
                </w:rPr>
                <w:t>Subframes after RB change</w:t>
              </w:r>
            </w:ins>
          </w:p>
        </w:tc>
        <w:tc>
          <w:tcPr>
            <w:tcW w:w="1112" w:type="dxa"/>
            <w:tcBorders>
              <w:top w:val="nil"/>
              <w:left w:val="single" w:sz="4" w:space="0" w:color="auto"/>
              <w:bottom w:val="single" w:sz="4" w:space="0" w:color="auto"/>
              <w:right w:val="single" w:sz="4" w:space="0" w:color="auto"/>
            </w:tcBorders>
          </w:tcPr>
          <w:p w14:paraId="2B636E73" w14:textId="77777777" w:rsidR="00751F71" w:rsidRPr="00DD69E8" w:rsidRDefault="00751F71" w:rsidP="007E7797">
            <w:pPr>
              <w:pStyle w:val="TAL"/>
              <w:rPr>
                <w:ins w:id="427" w:author="Danbo Fu (傅丹波)" w:date="2023-05-12T14:42:00Z"/>
                <w:rFonts w:eastAsia="Times New Roman"/>
              </w:rPr>
            </w:pPr>
            <w:ins w:id="428" w:author="Danbo Fu (傅丹波)" w:date="2023-05-12T14:42:00Z">
              <w:r w:rsidRPr="00DD69E8">
                <w:rPr>
                  <w:rFonts w:eastAsia="Times New Roman"/>
                </w:rPr>
                <w:t>Fixed = 1</w:t>
              </w:r>
            </w:ins>
          </w:p>
        </w:tc>
        <w:tc>
          <w:tcPr>
            <w:tcW w:w="1107" w:type="dxa"/>
            <w:tcBorders>
              <w:top w:val="nil"/>
              <w:left w:val="single" w:sz="4" w:space="0" w:color="auto"/>
              <w:bottom w:val="single" w:sz="4" w:space="0" w:color="auto"/>
              <w:right w:val="single" w:sz="4" w:space="0" w:color="auto"/>
            </w:tcBorders>
          </w:tcPr>
          <w:p w14:paraId="209109D2" w14:textId="77777777" w:rsidR="00751F71" w:rsidRPr="00DD69E8" w:rsidRDefault="00751F71" w:rsidP="007E7797">
            <w:pPr>
              <w:pStyle w:val="TAL"/>
              <w:rPr>
                <w:ins w:id="429" w:author="Danbo Fu (傅丹波)" w:date="2023-05-12T14:42:00Z"/>
                <w:rFonts w:eastAsia="Times New Roman"/>
              </w:rPr>
            </w:pPr>
            <w:ins w:id="430" w:author="Danbo Fu (傅丹波)" w:date="2023-05-12T14:42:00Z">
              <w:r w:rsidRPr="00DD69E8">
                <w:rPr>
                  <w:rFonts w:eastAsia="Times New Roman"/>
                </w:rPr>
                <w:t>TPC=-1dB</w:t>
              </w:r>
            </w:ins>
          </w:p>
        </w:tc>
        <w:tc>
          <w:tcPr>
            <w:tcW w:w="1017" w:type="dxa"/>
            <w:tcBorders>
              <w:top w:val="nil"/>
              <w:left w:val="single" w:sz="4" w:space="0" w:color="auto"/>
              <w:bottom w:val="single" w:sz="4" w:space="0" w:color="auto"/>
              <w:right w:val="single" w:sz="4" w:space="0" w:color="auto"/>
            </w:tcBorders>
            <w:vAlign w:val="center"/>
          </w:tcPr>
          <w:p w14:paraId="7732812C" w14:textId="77777777" w:rsidR="00751F71" w:rsidRPr="00DD69E8" w:rsidRDefault="00751F71" w:rsidP="007E7797">
            <w:pPr>
              <w:pStyle w:val="TAC"/>
              <w:rPr>
                <w:ins w:id="431" w:author="Danbo Fu (傅丹波)" w:date="2023-05-12T14:42:00Z"/>
                <w:rFonts w:eastAsia="Times New Roman"/>
              </w:rPr>
            </w:pPr>
            <w:ins w:id="432" w:author="Danbo Fu (傅丹波)" w:date="2023-05-12T14:42:00Z">
              <w:r w:rsidRPr="00DD69E8">
                <w:rPr>
                  <w:rFonts w:eastAsia="Times New Roman"/>
                </w:rPr>
                <w:t>1</w:t>
              </w:r>
            </w:ins>
          </w:p>
        </w:tc>
        <w:tc>
          <w:tcPr>
            <w:tcW w:w="1056" w:type="dxa"/>
            <w:tcBorders>
              <w:top w:val="nil"/>
              <w:left w:val="single" w:sz="4" w:space="0" w:color="auto"/>
              <w:bottom w:val="single" w:sz="4" w:space="0" w:color="auto"/>
              <w:right w:val="single" w:sz="4" w:space="0" w:color="auto"/>
            </w:tcBorders>
            <w:shd w:val="clear" w:color="auto" w:fill="auto"/>
            <w:vAlign w:val="center"/>
          </w:tcPr>
          <w:p w14:paraId="6792648D" w14:textId="77777777" w:rsidR="00751F71" w:rsidRPr="00DD69E8" w:rsidRDefault="00751F71" w:rsidP="007E7797">
            <w:pPr>
              <w:pStyle w:val="TAC"/>
              <w:rPr>
                <w:ins w:id="433" w:author="Danbo Fu (傅丹波)" w:date="2023-05-12T14:42:00Z"/>
                <w:rFonts w:eastAsia="Times New Roman"/>
              </w:rPr>
            </w:pPr>
            <w:ins w:id="434" w:author="Danbo Fu (傅丹波)" w:date="2023-05-12T14:42:00Z">
              <w:r w:rsidRPr="00DD69E8">
                <w:rPr>
                  <w:rFonts w:eastAsia="Times New Roman"/>
                </w:rPr>
                <w:t>ΔP &lt; 2</w:t>
              </w:r>
            </w:ins>
          </w:p>
        </w:tc>
        <w:tc>
          <w:tcPr>
            <w:tcW w:w="2014" w:type="dxa"/>
            <w:tcBorders>
              <w:top w:val="nil"/>
              <w:left w:val="nil"/>
              <w:bottom w:val="single" w:sz="4" w:space="0" w:color="auto"/>
              <w:right w:val="single" w:sz="4" w:space="0" w:color="auto"/>
            </w:tcBorders>
            <w:shd w:val="clear" w:color="auto" w:fill="auto"/>
            <w:vAlign w:val="center"/>
          </w:tcPr>
          <w:p w14:paraId="762860E4" w14:textId="77777777" w:rsidR="00751F71" w:rsidRPr="00DD69E8" w:rsidRDefault="00751F71" w:rsidP="007E7797">
            <w:pPr>
              <w:pStyle w:val="TAC"/>
              <w:rPr>
                <w:ins w:id="435" w:author="Danbo Fu (傅丹波)" w:date="2023-05-12T14:42:00Z"/>
                <w:rFonts w:eastAsia="Times New Roman"/>
              </w:rPr>
            </w:pPr>
            <w:ins w:id="436" w:author="Danbo Fu (傅丹波)" w:date="2023-05-12T14:42:00Z">
              <w:r w:rsidRPr="00DD69E8">
                <w:rPr>
                  <w:rFonts w:eastAsia="Times New Roman" w:cs="Arial"/>
                </w:rPr>
                <w:t>1 ± (1.7</w:t>
              </w:r>
              <w:r w:rsidRPr="00DD69E8">
                <w:rPr>
                  <w:rFonts w:eastAsia="Times New Roman"/>
                </w:rPr>
                <w:t>)</w:t>
              </w:r>
            </w:ins>
          </w:p>
        </w:tc>
      </w:tr>
      <w:tr w:rsidR="00751F71" w:rsidRPr="00DD69E8" w14:paraId="530A813D" w14:textId="77777777" w:rsidTr="007E7797">
        <w:trPr>
          <w:trHeight w:val="240"/>
          <w:ins w:id="437" w:author="Danbo Fu (傅丹波)" w:date="2023-05-12T14:42:00Z"/>
        </w:trPr>
        <w:tc>
          <w:tcPr>
            <w:tcW w:w="7512" w:type="dxa"/>
            <w:gridSpan w:val="6"/>
            <w:tcBorders>
              <w:top w:val="single" w:sz="4" w:space="0" w:color="auto"/>
              <w:left w:val="single" w:sz="4" w:space="0" w:color="auto"/>
              <w:bottom w:val="single" w:sz="4" w:space="0" w:color="auto"/>
              <w:right w:val="single" w:sz="4" w:space="0" w:color="auto"/>
            </w:tcBorders>
          </w:tcPr>
          <w:p w14:paraId="303FE26A" w14:textId="77777777" w:rsidR="00751F71" w:rsidRPr="00DD69E8" w:rsidRDefault="00751F71" w:rsidP="007E7797">
            <w:pPr>
              <w:pStyle w:val="TAN"/>
              <w:rPr>
                <w:ins w:id="438" w:author="Danbo Fu (傅丹波)" w:date="2023-05-12T14:42:00Z"/>
                <w:rFonts w:eastAsia="Times New Roman"/>
              </w:rPr>
            </w:pPr>
            <w:ins w:id="439" w:author="Danbo Fu (傅丹波)" w:date="2023-05-12T14:42:00Z">
              <w:r w:rsidRPr="00DD69E8">
                <w:rPr>
                  <w:rFonts w:eastAsia="Times New Roman"/>
                </w:rPr>
                <w:t>Note 1:</w:t>
              </w:r>
              <w:r w:rsidRPr="00DD69E8">
                <w:rPr>
                  <w:rFonts w:eastAsia="Times New Roman"/>
                </w:rPr>
                <w:tab/>
                <w:t>Position of RB change:</w:t>
              </w:r>
              <w:r w:rsidRPr="00DD69E8">
                <w:rPr>
                  <w:rFonts w:eastAsia="Times New Roman"/>
                </w:rPr>
                <w:br/>
                <w:t>Pattern A the position of RB uplink allocation change is after 6 active uplink subframes</w:t>
              </w:r>
              <w:r w:rsidRPr="00DD69E8">
                <w:rPr>
                  <w:rFonts w:eastAsia="Times New Roman"/>
                </w:rPr>
                <w:br/>
                <w:t>Pattern B the position of RB uplink allocation change is after 16 active uplink subframes</w:t>
              </w:r>
              <w:r w:rsidRPr="00DD69E8">
                <w:rPr>
                  <w:rFonts w:eastAsia="Times New Roman"/>
                </w:rPr>
                <w:br/>
                <w:t>Pattern C the position of RB uplink allocation change is after 26 active uplink subframes</w:t>
              </w:r>
            </w:ins>
          </w:p>
          <w:p w14:paraId="1DDDD72C" w14:textId="77777777" w:rsidR="00751F71" w:rsidRPr="00DD69E8" w:rsidRDefault="00751F71" w:rsidP="007E7797">
            <w:pPr>
              <w:pStyle w:val="TAN"/>
              <w:rPr>
                <w:ins w:id="440" w:author="Danbo Fu (傅丹波)" w:date="2023-05-12T14:42:00Z"/>
                <w:rFonts w:eastAsia="Times New Roman"/>
              </w:rPr>
            </w:pPr>
            <w:ins w:id="441" w:author="Danbo Fu (傅丹波)" w:date="2023-05-12T14:42:00Z">
              <w:r w:rsidRPr="00DD69E8">
                <w:rPr>
                  <w:rFonts w:eastAsia="Times New Roman"/>
                </w:rPr>
                <w:t>Note 2:</w:t>
              </w:r>
              <w:r w:rsidRPr="00DD69E8">
                <w:rPr>
                  <w:rFonts w:eastAsia="Times New Roman"/>
                </w:rPr>
                <w:tab/>
                <w:t>When Note 4 does not apply.</w:t>
              </w:r>
            </w:ins>
          </w:p>
          <w:p w14:paraId="62948494" w14:textId="77777777" w:rsidR="00751F71" w:rsidRPr="00DD69E8" w:rsidRDefault="00751F71" w:rsidP="007E7797">
            <w:pPr>
              <w:pStyle w:val="TAN"/>
              <w:rPr>
                <w:ins w:id="442" w:author="Danbo Fu (傅丹波)" w:date="2023-05-12T14:42:00Z"/>
                <w:rFonts w:eastAsia="Times New Roman"/>
              </w:rPr>
            </w:pPr>
            <w:ins w:id="443" w:author="Danbo Fu (傅丹波)" w:date="2023-05-12T14:42:00Z">
              <w:r w:rsidRPr="00DD69E8">
                <w:rPr>
                  <w:rFonts w:eastAsia="Times New Roman"/>
                </w:rPr>
                <w:t>Note 3:</w:t>
              </w:r>
              <w:r w:rsidRPr="00DD69E8">
                <w:rPr>
                  <w:rFonts w:eastAsia="Times New Roman"/>
                </w:rPr>
                <w:tab/>
                <w:t>N/A</w:t>
              </w:r>
            </w:ins>
          </w:p>
          <w:p w14:paraId="76AF1A8C" w14:textId="77777777" w:rsidR="00751F71" w:rsidRPr="00DD69E8" w:rsidRDefault="00751F71" w:rsidP="007E7797">
            <w:pPr>
              <w:pStyle w:val="TAN"/>
              <w:rPr>
                <w:ins w:id="444" w:author="Danbo Fu (傅丹波)" w:date="2023-05-12T14:42:00Z"/>
                <w:rFonts w:eastAsia="Times New Roman"/>
              </w:rPr>
            </w:pPr>
            <w:ins w:id="445" w:author="Danbo Fu (傅丹波)" w:date="2023-05-12T14:42:00Z">
              <w:r w:rsidRPr="00DD69E8">
                <w:rPr>
                  <w:rFonts w:eastAsia="Times New Roman"/>
                </w:rPr>
                <w:t>Note 4:</w:t>
              </w:r>
              <w:r w:rsidRPr="00DD69E8">
                <w:rPr>
                  <w:rFonts w:eastAsia="Times New Roman"/>
                </w:rPr>
                <w:tab/>
              </w:r>
              <w:r>
                <w:rPr>
                  <w:rFonts w:eastAsia="Times New Roman"/>
                </w:rPr>
                <w:t>N/A</w:t>
              </w:r>
            </w:ins>
          </w:p>
          <w:p w14:paraId="369A6592" w14:textId="77777777" w:rsidR="00751F71" w:rsidRPr="00DD69E8" w:rsidRDefault="00751F71" w:rsidP="007E7797">
            <w:pPr>
              <w:pStyle w:val="TAN"/>
              <w:rPr>
                <w:ins w:id="446" w:author="Danbo Fu (傅丹波)" w:date="2023-05-12T14:42:00Z"/>
                <w:rFonts w:eastAsia="Times New Roman"/>
              </w:rPr>
            </w:pPr>
            <w:ins w:id="447" w:author="Danbo Fu (傅丹波)" w:date="2023-05-12T14:42:00Z">
              <w:r w:rsidRPr="00DD69E8">
                <w:rPr>
                  <w:rFonts w:eastAsia="Times New Roman"/>
                </w:rPr>
                <w:t>Note 5:</w:t>
              </w:r>
              <w:r w:rsidRPr="00DD69E8">
                <w:rPr>
                  <w:rFonts w:eastAsia="Times New Roman"/>
                </w:rPr>
                <w:tab/>
                <w:t>For extreme conditions an additional ± 2.0 dB relaxation is allowed.</w:t>
              </w:r>
            </w:ins>
          </w:p>
          <w:p w14:paraId="5C375D7E" w14:textId="77777777" w:rsidR="00751F71" w:rsidRPr="00DD69E8" w:rsidRDefault="00751F71" w:rsidP="007E7797">
            <w:pPr>
              <w:pStyle w:val="TAN"/>
              <w:rPr>
                <w:ins w:id="448" w:author="Danbo Fu (傅丹波)" w:date="2023-05-12T14:42:00Z"/>
                <w:rFonts w:eastAsia="Times New Roman"/>
              </w:rPr>
            </w:pPr>
            <w:ins w:id="449" w:author="Danbo Fu (傅丹波)" w:date="2023-05-12T14:42:00Z">
              <w:r w:rsidRPr="00DD69E8">
                <w:rPr>
                  <w:rFonts w:eastAsia="Times New Roman"/>
                </w:rPr>
                <w:t>Note 6:</w:t>
              </w:r>
              <w:r w:rsidRPr="00DD69E8">
                <w:rPr>
                  <w:rFonts w:eastAsia="Times New Roman"/>
                </w:rPr>
                <w:tab/>
                <w:t>The starting resource block shall be RB# 0.</w:t>
              </w:r>
            </w:ins>
          </w:p>
        </w:tc>
      </w:tr>
    </w:tbl>
    <w:p w14:paraId="550CF287" w14:textId="77777777" w:rsidR="00751F71" w:rsidRDefault="00751F71" w:rsidP="00751F71">
      <w:pPr>
        <w:rPr>
          <w:ins w:id="450" w:author="Danbo Fu (傅丹波)" w:date="2023-05-12T14:42:00Z"/>
        </w:rPr>
      </w:pPr>
    </w:p>
    <w:p w14:paraId="6CC0F810" w14:textId="77777777" w:rsidR="00751F71" w:rsidRPr="00DD69E8" w:rsidRDefault="00751F71" w:rsidP="00751F71">
      <w:pPr>
        <w:pStyle w:val="TH"/>
        <w:rPr>
          <w:ins w:id="451" w:author="Danbo Fu (傅丹波)" w:date="2023-05-12T14:42:00Z"/>
        </w:rPr>
      </w:pPr>
      <w:ins w:id="452" w:author="Danbo Fu (傅丹波)" w:date="2023-05-12T14:42:00Z">
        <w:r w:rsidRPr="00DD69E8">
          <w:lastRenderedPageBreak/>
          <w:t>Table 6.3</w:t>
        </w:r>
        <w:r>
          <w:t>A</w:t>
        </w:r>
        <w:r w:rsidRPr="00DD69E8">
          <w:t>.</w:t>
        </w:r>
        <w:r>
          <w:t>4</w:t>
        </w:r>
        <w:r w:rsidRPr="00DD69E8">
          <w:t>.2.5-3: Test Requirements Relative Power Tolerance for Transmission</w:t>
        </w:r>
        <w:r w:rsidRPr="00DD69E8">
          <w:br/>
          <w:t>(normal conditions – Note 5) (Alternating pattern)</w:t>
        </w:r>
      </w:ins>
    </w:p>
    <w:tbl>
      <w:tblPr>
        <w:tblW w:w="7938" w:type="dxa"/>
        <w:tblInd w:w="1101" w:type="dxa"/>
        <w:tblLook w:val="0000" w:firstRow="0" w:lastRow="0" w:firstColumn="0" w:lastColumn="0" w:noHBand="0" w:noVBand="0"/>
      </w:tblPr>
      <w:tblGrid>
        <w:gridCol w:w="1159"/>
        <w:gridCol w:w="1272"/>
        <w:gridCol w:w="1111"/>
        <w:gridCol w:w="1017"/>
        <w:gridCol w:w="1037"/>
        <w:gridCol w:w="2342"/>
      </w:tblGrid>
      <w:tr w:rsidR="00751F71" w:rsidRPr="00DD69E8" w14:paraId="11409EDA" w14:textId="77777777" w:rsidTr="007E7797">
        <w:trPr>
          <w:trHeight w:val="240"/>
          <w:ins w:id="453" w:author="Danbo Fu (傅丹波)" w:date="2023-05-12T14:42:00Z"/>
        </w:trPr>
        <w:tc>
          <w:tcPr>
            <w:tcW w:w="1159" w:type="dxa"/>
            <w:tcBorders>
              <w:top w:val="single" w:sz="4" w:space="0" w:color="auto"/>
              <w:left w:val="single" w:sz="4" w:space="0" w:color="auto"/>
              <w:bottom w:val="nil"/>
              <w:right w:val="single" w:sz="4" w:space="0" w:color="000000"/>
            </w:tcBorders>
          </w:tcPr>
          <w:p w14:paraId="41F9618B" w14:textId="77777777" w:rsidR="00751F71" w:rsidRPr="00DD69E8" w:rsidRDefault="00751F71" w:rsidP="007E7797">
            <w:pPr>
              <w:pStyle w:val="TAH"/>
              <w:rPr>
                <w:ins w:id="454" w:author="Danbo Fu (傅丹波)" w:date="2023-05-12T14:42:00Z"/>
                <w:rFonts w:eastAsia="Times New Roman"/>
              </w:rPr>
            </w:pPr>
            <w:ins w:id="455" w:author="Danbo Fu (傅丹波)" w:date="2023-05-12T14:42:00Z">
              <w:r w:rsidRPr="00DD69E8">
                <w:rPr>
                  <w:rFonts w:eastAsia="Times New Roman"/>
                </w:rPr>
                <w:t>Sub-test</w:t>
              </w:r>
            </w:ins>
          </w:p>
        </w:tc>
        <w:tc>
          <w:tcPr>
            <w:tcW w:w="1272" w:type="dxa"/>
            <w:tcBorders>
              <w:top w:val="single" w:sz="4" w:space="0" w:color="auto"/>
              <w:left w:val="single" w:sz="4" w:space="0" w:color="auto"/>
              <w:bottom w:val="nil"/>
              <w:right w:val="single" w:sz="4" w:space="0" w:color="auto"/>
            </w:tcBorders>
          </w:tcPr>
          <w:p w14:paraId="171FE259" w14:textId="77777777" w:rsidR="00751F71" w:rsidRPr="00DD69E8" w:rsidRDefault="00751F71" w:rsidP="007E7797">
            <w:pPr>
              <w:pStyle w:val="TAH"/>
              <w:rPr>
                <w:ins w:id="456" w:author="Danbo Fu (傅丹波)" w:date="2023-05-12T14:42:00Z"/>
                <w:rFonts w:eastAsia="Times New Roman"/>
              </w:rPr>
            </w:pPr>
            <w:ins w:id="457" w:author="Danbo Fu (傅丹波)" w:date="2023-05-12T14:42:00Z">
              <w:r w:rsidRPr="00DD69E8">
                <w:rPr>
                  <w:rFonts w:eastAsia="Times New Roman"/>
                </w:rPr>
                <w:t>Uplink RB allocation</w:t>
              </w:r>
            </w:ins>
          </w:p>
        </w:tc>
        <w:tc>
          <w:tcPr>
            <w:tcW w:w="1111" w:type="dxa"/>
            <w:tcBorders>
              <w:top w:val="single" w:sz="4" w:space="0" w:color="auto"/>
              <w:left w:val="single" w:sz="4" w:space="0" w:color="auto"/>
              <w:bottom w:val="nil"/>
              <w:right w:val="single" w:sz="4" w:space="0" w:color="auto"/>
            </w:tcBorders>
          </w:tcPr>
          <w:p w14:paraId="3D3B236F" w14:textId="77777777" w:rsidR="00751F71" w:rsidRPr="00DD69E8" w:rsidRDefault="00751F71" w:rsidP="007E7797">
            <w:pPr>
              <w:pStyle w:val="TAH"/>
              <w:rPr>
                <w:ins w:id="458" w:author="Danbo Fu (傅丹波)" w:date="2023-05-12T14:42:00Z"/>
                <w:rFonts w:eastAsia="Times New Roman"/>
              </w:rPr>
            </w:pPr>
            <w:ins w:id="459" w:author="Danbo Fu (傅丹波)" w:date="2023-05-12T14:42:00Z">
              <w:r w:rsidRPr="00DD69E8">
                <w:rPr>
                  <w:rFonts w:eastAsia="Times New Roman"/>
                </w:rPr>
                <w:t>TPC command</w:t>
              </w:r>
            </w:ins>
          </w:p>
        </w:tc>
        <w:tc>
          <w:tcPr>
            <w:tcW w:w="1017" w:type="dxa"/>
            <w:tcBorders>
              <w:top w:val="single" w:sz="4" w:space="0" w:color="auto"/>
              <w:left w:val="single" w:sz="4" w:space="0" w:color="auto"/>
              <w:bottom w:val="nil"/>
              <w:right w:val="single" w:sz="4" w:space="0" w:color="auto"/>
            </w:tcBorders>
            <w:vAlign w:val="center"/>
          </w:tcPr>
          <w:p w14:paraId="20CB2E85" w14:textId="77777777" w:rsidR="00751F71" w:rsidRPr="00DD69E8" w:rsidRDefault="00751F71" w:rsidP="007E7797">
            <w:pPr>
              <w:pStyle w:val="TAH"/>
              <w:rPr>
                <w:ins w:id="460" w:author="Danbo Fu (傅丹波)" w:date="2023-05-12T14:42:00Z"/>
                <w:rFonts w:eastAsia="Times New Roman"/>
              </w:rPr>
            </w:pPr>
            <w:ins w:id="461" w:author="Danbo Fu (傅丹波)" w:date="2023-05-12T14:42:00Z">
              <w:r w:rsidRPr="00DD69E8">
                <w:rPr>
                  <w:rFonts w:eastAsia="Times New Roman"/>
                </w:rPr>
                <w:t>Expected power step size (Up or down)</w:t>
              </w:r>
            </w:ins>
          </w:p>
        </w:tc>
        <w:tc>
          <w:tcPr>
            <w:tcW w:w="1037" w:type="dxa"/>
            <w:tcBorders>
              <w:top w:val="single" w:sz="4" w:space="0" w:color="auto"/>
              <w:left w:val="single" w:sz="4" w:space="0" w:color="auto"/>
              <w:bottom w:val="nil"/>
              <w:right w:val="single" w:sz="4" w:space="0" w:color="000000"/>
            </w:tcBorders>
            <w:shd w:val="clear" w:color="auto" w:fill="auto"/>
            <w:vAlign w:val="center"/>
          </w:tcPr>
          <w:p w14:paraId="2DC46BF3" w14:textId="77777777" w:rsidR="00751F71" w:rsidRPr="00DD69E8" w:rsidRDefault="00751F71" w:rsidP="007E7797">
            <w:pPr>
              <w:pStyle w:val="TAH"/>
              <w:rPr>
                <w:ins w:id="462" w:author="Danbo Fu (傅丹波)" w:date="2023-05-12T14:42:00Z"/>
                <w:rFonts w:eastAsia="Times New Roman"/>
              </w:rPr>
            </w:pPr>
            <w:ins w:id="463" w:author="Danbo Fu (傅丹波)" w:date="2023-05-12T14:42:00Z">
              <w:r w:rsidRPr="00DD69E8">
                <w:rPr>
                  <w:rFonts w:eastAsia="Times New Roman"/>
                </w:rPr>
                <w:t>Power step size range (Up or down)</w:t>
              </w:r>
            </w:ins>
          </w:p>
        </w:tc>
        <w:tc>
          <w:tcPr>
            <w:tcW w:w="2342" w:type="dxa"/>
            <w:tcBorders>
              <w:top w:val="single" w:sz="4" w:space="0" w:color="auto"/>
              <w:left w:val="nil"/>
              <w:bottom w:val="nil"/>
              <w:right w:val="single" w:sz="4" w:space="0" w:color="auto"/>
            </w:tcBorders>
            <w:shd w:val="clear" w:color="auto" w:fill="auto"/>
            <w:vAlign w:val="center"/>
          </w:tcPr>
          <w:p w14:paraId="636E15A1" w14:textId="77777777" w:rsidR="00751F71" w:rsidRPr="00DD69E8" w:rsidRDefault="00751F71" w:rsidP="007E7797">
            <w:pPr>
              <w:pStyle w:val="TAH"/>
              <w:rPr>
                <w:ins w:id="464" w:author="Danbo Fu (傅丹波)" w:date="2023-05-12T14:42:00Z"/>
                <w:rFonts w:eastAsia="Times New Roman"/>
              </w:rPr>
            </w:pPr>
            <w:ins w:id="465" w:author="Danbo Fu (傅丹波)" w:date="2023-05-12T14:42:00Z">
              <w:r w:rsidRPr="00DD69E8">
                <w:rPr>
                  <w:rFonts w:eastAsia="Times New Roman"/>
                </w:rPr>
                <w:t>PUSCH</w:t>
              </w:r>
            </w:ins>
          </w:p>
        </w:tc>
      </w:tr>
      <w:tr w:rsidR="00751F71" w:rsidRPr="00DD69E8" w14:paraId="1A0C96AF" w14:textId="77777777" w:rsidTr="007E7797">
        <w:trPr>
          <w:trHeight w:val="255"/>
          <w:ins w:id="466" w:author="Danbo Fu (傅丹波)" w:date="2023-05-12T14:42:00Z"/>
        </w:trPr>
        <w:tc>
          <w:tcPr>
            <w:tcW w:w="1159" w:type="dxa"/>
            <w:tcBorders>
              <w:top w:val="nil"/>
              <w:left w:val="single" w:sz="4" w:space="0" w:color="auto"/>
              <w:bottom w:val="single" w:sz="4" w:space="0" w:color="auto"/>
              <w:right w:val="single" w:sz="4" w:space="0" w:color="000000"/>
            </w:tcBorders>
          </w:tcPr>
          <w:p w14:paraId="771AD11B" w14:textId="77777777" w:rsidR="00751F71" w:rsidRPr="00DD69E8" w:rsidRDefault="00751F71" w:rsidP="007E7797">
            <w:pPr>
              <w:pStyle w:val="TAL"/>
              <w:rPr>
                <w:ins w:id="467" w:author="Danbo Fu (傅丹波)" w:date="2023-05-12T14:42:00Z"/>
              </w:rPr>
            </w:pPr>
          </w:p>
        </w:tc>
        <w:tc>
          <w:tcPr>
            <w:tcW w:w="1272" w:type="dxa"/>
            <w:tcBorders>
              <w:top w:val="nil"/>
              <w:left w:val="single" w:sz="4" w:space="0" w:color="auto"/>
              <w:bottom w:val="single" w:sz="4" w:space="0" w:color="auto"/>
              <w:right w:val="single" w:sz="4" w:space="0" w:color="auto"/>
            </w:tcBorders>
          </w:tcPr>
          <w:p w14:paraId="5AD4F6B0" w14:textId="77777777" w:rsidR="00751F71" w:rsidRPr="00DD69E8" w:rsidRDefault="00751F71" w:rsidP="007E7797">
            <w:pPr>
              <w:pStyle w:val="TAL"/>
              <w:rPr>
                <w:ins w:id="468" w:author="Danbo Fu (傅丹波)" w:date="2023-05-12T14:42:00Z"/>
              </w:rPr>
            </w:pPr>
          </w:p>
        </w:tc>
        <w:tc>
          <w:tcPr>
            <w:tcW w:w="1111" w:type="dxa"/>
            <w:tcBorders>
              <w:top w:val="nil"/>
              <w:left w:val="single" w:sz="4" w:space="0" w:color="auto"/>
              <w:bottom w:val="single" w:sz="4" w:space="0" w:color="auto"/>
              <w:right w:val="single" w:sz="4" w:space="0" w:color="auto"/>
            </w:tcBorders>
          </w:tcPr>
          <w:p w14:paraId="37089DC6" w14:textId="77777777" w:rsidR="00751F71" w:rsidRPr="00DD69E8" w:rsidRDefault="00751F71" w:rsidP="007E7797">
            <w:pPr>
              <w:pStyle w:val="TAL"/>
              <w:rPr>
                <w:ins w:id="469" w:author="Danbo Fu (傅丹波)" w:date="2023-05-12T14:42:00Z"/>
              </w:rPr>
            </w:pPr>
          </w:p>
        </w:tc>
        <w:tc>
          <w:tcPr>
            <w:tcW w:w="1017" w:type="dxa"/>
            <w:tcBorders>
              <w:top w:val="nil"/>
              <w:left w:val="single" w:sz="4" w:space="0" w:color="auto"/>
              <w:bottom w:val="single" w:sz="4" w:space="0" w:color="auto"/>
              <w:right w:val="single" w:sz="4" w:space="0" w:color="auto"/>
            </w:tcBorders>
            <w:vAlign w:val="center"/>
          </w:tcPr>
          <w:p w14:paraId="6099749E" w14:textId="77777777" w:rsidR="00751F71" w:rsidRPr="00DD69E8" w:rsidRDefault="00751F71" w:rsidP="007E7797">
            <w:pPr>
              <w:pStyle w:val="TAH"/>
              <w:rPr>
                <w:ins w:id="470" w:author="Danbo Fu (傅丹波)" w:date="2023-05-12T14:42:00Z"/>
                <w:rFonts w:eastAsia="Times New Roman"/>
              </w:rPr>
            </w:pPr>
            <w:ins w:id="471" w:author="Danbo Fu (傅丹波)" w:date="2023-05-12T14:42:00Z">
              <w:r w:rsidRPr="00DD69E8">
                <w:rPr>
                  <w:rFonts w:eastAsia="Times New Roman"/>
                </w:rPr>
                <w:t>ΔP [dB]</w:t>
              </w:r>
            </w:ins>
          </w:p>
        </w:tc>
        <w:tc>
          <w:tcPr>
            <w:tcW w:w="1037" w:type="dxa"/>
            <w:tcBorders>
              <w:top w:val="nil"/>
              <w:left w:val="single" w:sz="4" w:space="0" w:color="auto"/>
              <w:bottom w:val="single" w:sz="4" w:space="0" w:color="auto"/>
              <w:right w:val="single" w:sz="4" w:space="0" w:color="000000"/>
            </w:tcBorders>
            <w:shd w:val="clear" w:color="auto" w:fill="auto"/>
            <w:vAlign w:val="center"/>
          </w:tcPr>
          <w:p w14:paraId="7A1BBA5F" w14:textId="77777777" w:rsidR="00751F71" w:rsidRPr="00DD69E8" w:rsidRDefault="00751F71" w:rsidP="007E7797">
            <w:pPr>
              <w:pStyle w:val="TAH"/>
              <w:rPr>
                <w:ins w:id="472" w:author="Danbo Fu (傅丹波)" w:date="2023-05-12T14:42:00Z"/>
                <w:rFonts w:eastAsia="Times New Roman"/>
              </w:rPr>
            </w:pPr>
            <w:ins w:id="473" w:author="Danbo Fu (傅丹波)" w:date="2023-05-12T14:42:00Z">
              <w:r w:rsidRPr="00DD69E8">
                <w:rPr>
                  <w:rFonts w:eastAsia="Times New Roman"/>
                </w:rPr>
                <w:t>ΔP [dB]</w:t>
              </w:r>
            </w:ins>
          </w:p>
        </w:tc>
        <w:tc>
          <w:tcPr>
            <w:tcW w:w="2342" w:type="dxa"/>
            <w:tcBorders>
              <w:top w:val="nil"/>
              <w:left w:val="nil"/>
              <w:bottom w:val="single" w:sz="4" w:space="0" w:color="auto"/>
              <w:right w:val="single" w:sz="4" w:space="0" w:color="auto"/>
            </w:tcBorders>
            <w:shd w:val="clear" w:color="auto" w:fill="auto"/>
            <w:vAlign w:val="center"/>
          </w:tcPr>
          <w:p w14:paraId="14C9BAB6" w14:textId="77777777" w:rsidR="00751F71" w:rsidRPr="00DD69E8" w:rsidRDefault="00751F71" w:rsidP="007E7797">
            <w:pPr>
              <w:pStyle w:val="TAH"/>
              <w:rPr>
                <w:ins w:id="474" w:author="Danbo Fu (傅丹波)" w:date="2023-05-12T14:42:00Z"/>
                <w:rFonts w:eastAsia="Times New Roman"/>
              </w:rPr>
            </w:pPr>
            <w:ins w:id="475" w:author="Danbo Fu (傅丹波)" w:date="2023-05-12T14:42:00Z">
              <w:r w:rsidRPr="00DD69E8">
                <w:rPr>
                  <w:rFonts w:eastAsia="Times New Roman"/>
                </w:rPr>
                <w:t>[dB]</w:t>
              </w:r>
            </w:ins>
          </w:p>
        </w:tc>
      </w:tr>
      <w:tr w:rsidR="00751F71" w:rsidRPr="00DD69E8" w14:paraId="4F7C615B" w14:textId="77777777" w:rsidTr="007E7797">
        <w:trPr>
          <w:trHeight w:val="240"/>
          <w:ins w:id="476" w:author="Danbo Fu (傅丹波)" w:date="2023-05-12T14:42:00Z"/>
        </w:trPr>
        <w:tc>
          <w:tcPr>
            <w:tcW w:w="1159" w:type="dxa"/>
            <w:tcBorders>
              <w:top w:val="single" w:sz="4" w:space="0" w:color="auto"/>
              <w:left w:val="single" w:sz="4" w:space="0" w:color="auto"/>
              <w:bottom w:val="single" w:sz="4" w:space="0" w:color="auto"/>
              <w:right w:val="single" w:sz="4" w:space="0" w:color="auto"/>
            </w:tcBorders>
          </w:tcPr>
          <w:p w14:paraId="6FFD84BF" w14:textId="77777777" w:rsidR="00751F71" w:rsidRPr="00DD69E8" w:rsidRDefault="00751F71" w:rsidP="007E7797">
            <w:pPr>
              <w:pStyle w:val="TAC"/>
              <w:rPr>
                <w:ins w:id="477" w:author="Danbo Fu (傅丹波)" w:date="2023-05-12T14:42:00Z"/>
              </w:rPr>
            </w:pPr>
            <w:ins w:id="478" w:author="Danbo Fu (傅丹波)" w:date="2023-05-12T14:42:00Z">
              <w:r w:rsidRPr="00DD69E8">
                <w:t>1.4 MHz</w:t>
              </w:r>
            </w:ins>
          </w:p>
        </w:tc>
        <w:tc>
          <w:tcPr>
            <w:tcW w:w="1272" w:type="dxa"/>
            <w:tcBorders>
              <w:top w:val="single" w:sz="4" w:space="0" w:color="auto"/>
              <w:left w:val="single" w:sz="4" w:space="0" w:color="auto"/>
              <w:bottom w:val="single" w:sz="4" w:space="0" w:color="auto"/>
              <w:right w:val="single" w:sz="4" w:space="0" w:color="auto"/>
            </w:tcBorders>
          </w:tcPr>
          <w:p w14:paraId="6BDA9709" w14:textId="77777777" w:rsidR="00751F71" w:rsidRPr="00DD69E8" w:rsidRDefault="00751F71" w:rsidP="007E7797">
            <w:pPr>
              <w:pStyle w:val="TAC"/>
              <w:rPr>
                <w:ins w:id="479" w:author="Danbo Fu (傅丹波)" w:date="2023-05-12T14:42:00Z"/>
              </w:rPr>
            </w:pPr>
            <w:ins w:id="480" w:author="Danbo Fu (傅丹波)" w:date="2023-05-12T14:42:00Z">
              <w:r w:rsidRPr="00DD69E8">
                <w:t>Alternating 1 and 6</w:t>
              </w:r>
            </w:ins>
          </w:p>
        </w:tc>
        <w:tc>
          <w:tcPr>
            <w:tcW w:w="1111" w:type="dxa"/>
            <w:tcBorders>
              <w:top w:val="single" w:sz="4" w:space="0" w:color="auto"/>
              <w:left w:val="single" w:sz="4" w:space="0" w:color="auto"/>
              <w:bottom w:val="single" w:sz="4" w:space="0" w:color="auto"/>
              <w:right w:val="single" w:sz="4" w:space="0" w:color="auto"/>
            </w:tcBorders>
          </w:tcPr>
          <w:p w14:paraId="3BE113A7" w14:textId="77777777" w:rsidR="00751F71" w:rsidRPr="00DD69E8" w:rsidRDefault="00751F71" w:rsidP="007E7797">
            <w:pPr>
              <w:pStyle w:val="TAC"/>
              <w:rPr>
                <w:ins w:id="481" w:author="Danbo Fu (傅丹波)" w:date="2023-05-12T14:42:00Z"/>
              </w:rPr>
            </w:pPr>
            <w:ins w:id="482" w:author="Danbo Fu (傅丹波)" w:date="2023-05-12T14:42:00Z">
              <w:r w:rsidRPr="00DD69E8">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44BBD059" w14:textId="77777777" w:rsidR="00751F71" w:rsidRPr="00DD69E8" w:rsidRDefault="00751F71" w:rsidP="007E7797">
            <w:pPr>
              <w:pStyle w:val="TAC"/>
              <w:rPr>
                <w:ins w:id="483" w:author="Danbo Fu (傅丹波)" w:date="2023-05-12T14:42:00Z"/>
              </w:rPr>
            </w:pPr>
            <w:ins w:id="484" w:author="Danbo Fu (傅丹波)" w:date="2023-05-12T14:42:00Z">
              <w:r w:rsidRPr="00DD69E8">
                <w:t>7.78</w:t>
              </w:r>
            </w:ins>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7434C8A3" w14:textId="77777777" w:rsidR="00751F71" w:rsidRPr="00DD69E8" w:rsidRDefault="00751F71" w:rsidP="007E7797">
            <w:pPr>
              <w:pStyle w:val="TAC"/>
              <w:rPr>
                <w:ins w:id="485" w:author="Danbo Fu (傅丹波)" w:date="2023-05-12T14:42:00Z"/>
              </w:rPr>
            </w:pPr>
            <w:ins w:id="486" w:author="Danbo Fu (傅丹波)" w:date="2023-05-12T14:42:00Z">
              <w:r w:rsidRPr="00DD69E8">
                <w:t xml:space="preserve">4 </w:t>
              </w:r>
              <w:r w:rsidRPr="00DD69E8">
                <w:rPr>
                  <w:rFonts w:cs="Arial"/>
                </w:rPr>
                <w:t>≤</w:t>
              </w:r>
              <w:r w:rsidRPr="00DD69E8">
                <w:t xml:space="preserve"> ΔP &lt; 10</w:t>
              </w:r>
            </w:ins>
          </w:p>
        </w:tc>
        <w:tc>
          <w:tcPr>
            <w:tcW w:w="2342" w:type="dxa"/>
            <w:tcBorders>
              <w:top w:val="single" w:sz="4" w:space="0" w:color="auto"/>
              <w:left w:val="nil"/>
              <w:bottom w:val="single" w:sz="4" w:space="0" w:color="auto"/>
              <w:right w:val="single" w:sz="4" w:space="0" w:color="auto"/>
            </w:tcBorders>
            <w:shd w:val="clear" w:color="auto" w:fill="auto"/>
            <w:vAlign w:val="center"/>
          </w:tcPr>
          <w:p w14:paraId="2801FB0B" w14:textId="77777777" w:rsidR="00751F71" w:rsidRPr="00DD69E8" w:rsidRDefault="00751F71" w:rsidP="007E7797">
            <w:pPr>
              <w:pStyle w:val="TAC"/>
              <w:rPr>
                <w:ins w:id="487" w:author="Danbo Fu (傅丹波)" w:date="2023-05-12T14:42:00Z"/>
              </w:rPr>
            </w:pPr>
            <w:ins w:id="488" w:author="Danbo Fu (傅丹波)" w:date="2023-05-12T14:42:00Z">
              <w:r w:rsidRPr="00DD69E8">
                <w:t>7.78 ± (6.7) Note 1,2</w:t>
              </w:r>
            </w:ins>
          </w:p>
          <w:p w14:paraId="6F08A923" w14:textId="77777777" w:rsidR="00751F71" w:rsidRPr="00DD69E8" w:rsidRDefault="00751F71" w:rsidP="007E7797">
            <w:pPr>
              <w:pStyle w:val="TAC"/>
              <w:rPr>
                <w:ins w:id="489" w:author="Danbo Fu (傅丹波)" w:date="2023-05-12T14:42:00Z"/>
              </w:rPr>
            </w:pPr>
            <w:ins w:id="490" w:author="Danbo Fu (傅丹波)" w:date="2023-05-12T14:42:00Z">
              <w:r w:rsidRPr="00DD69E8">
                <w:t>7.78 +8.2/-6.7 Note 3</w:t>
              </w:r>
            </w:ins>
          </w:p>
          <w:p w14:paraId="3A4DA33E" w14:textId="77777777" w:rsidR="00751F71" w:rsidRPr="00DD69E8" w:rsidRDefault="00751F71" w:rsidP="007E7797">
            <w:pPr>
              <w:pStyle w:val="TAC"/>
              <w:rPr>
                <w:ins w:id="491" w:author="Danbo Fu (傅丹波)" w:date="2023-05-12T14:42:00Z"/>
              </w:rPr>
            </w:pPr>
            <w:ins w:id="492" w:author="Danbo Fu (傅丹波)" w:date="2023-05-12T14:42:00Z">
              <w:r w:rsidRPr="00DD69E8">
                <w:t>7.78 +6.7/-8.2 Note 4</w:t>
              </w:r>
            </w:ins>
          </w:p>
        </w:tc>
      </w:tr>
      <w:tr w:rsidR="00751F71" w:rsidRPr="00DD69E8" w14:paraId="51A89074" w14:textId="77777777" w:rsidTr="007E7797">
        <w:trPr>
          <w:trHeight w:val="255"/>
          <w:ins w:id="493" w:author="Danbo Fu (傅丹波)" w:date="2023-05-12T14:42:00Z"/>
        </w:trPr>
        <w:tc>
          <w:tcPr>
            <w:tcW w:w="7938" w:type="dxa"/>
            <w:gridSpan w:val="6"/>
            <w:tcBorders>
              <w:top w:val="single" w:sz="4" w:space="0" w:color="auto"/>
              <w:left w:val="single" w:sz="4" w:space="0" w:color="auto"/>
              <w:bottom w:val="single" w:sz="4" w:space="0" w:color="auto"/>
              <w:right w:val="single" w:sz="4" w:space="0" w:color="auto"/>
            </w:tcBorders>
          </w:tcPr>
          <w:p w14:paraId="71AFC61C" w14:textId="77777777" w:rsidR="00751F71" w:rsidRPr="00DD69E8" w:rsidRDefault="00751F71" w:rsidP="007E7797">
            <w:pPr>
              <w:pStyle w:val="TAN"/>
              <w:rPr>
                <w:ins w:id="494" w:author="Danbo Fu (傅丹波)" w:date="2023-05-12T14:42:00Z"/>
                <w:rFonts w:eastAsia="Times New Roman"/>
              </w:rPr>
            </w:pPr>
            <w:ins w:id="495" w:author="Danbo Fu (傅丹波)" w:date="2023-05-12T14:42:00Z">
              <w:r w:rsidRPr="00DD69E8">
                <w:rPr>
                  <w:rFonts w:eastAsia="Times New Roman"/>
                </w:rPr>
                <w:t>Note 1:</w:t>
              </w:r>
              <w:r w:rsidRPr="00DD69E8">
                <w:rPr>
                  <w:rFonts w:eastAsia="Times New Roman"/>
                </w:rPr>
                <w:tab/>
                <w:t>Test tolerance +/- 6.7 dB was selected to allow PA switch possible exceptions to occur.</w:t>
              </w:r>
            </w:ins>
          </w:p>
          <w:p w14:paraId="7F500925" w14:textId="77777777" w:rsidR="00751F71" w:rsidRPr="00DD69E8" w:rsidRDefault="00751F71" w:rsidP="007E7797">
            <w:pPr>
              <w:pStyle w:val="TAN"/>
              <w:rPr>
                <w:ins w:id="496" w:author="Danbo Fu (傅丹波)" w:date="2023-05-12T14:42:00Z"/>
                <w:rFonts w:eastAsia="Times New Roman"/>
              </w:rPr>
            </w:pPr>
            <w:ins w:id="497" w:author="Danbo Fu (傅丹波)" w:date="2023-05-12T14:42:00Z">
              <w:r w:rsidRPr="00DD69E8">
                <w:rPr>
                  <w:rFonts w:eastAsia="Times New Roman"/>
                </w:rPr>
                <w:t>Note 2:</w:t>
              </w:r>
              <w:r w:rsidRPr="00DD69E8">
                <w:rPr>
                  <w:rFonts w:eastAsia="Times New Roman"/>
                </w:rPr>
                <w:tab/>
                <w:t>When neither Note 3 nor Note 4 applies.</w:t>
              </w:r>
            </w:ins>
          </w:p>
          <w:p w14:paraId="3C7BBCB7" w14:textId="77777777" w:rsidR="00751F71" w:rsidRPr="00DD69E8" w:rsidRDefault="00751F71" w:rsidP="007E7797">
            <w:pPr>
              <w:pStyle w:val="TAN"/>
              <w:rPr>
                <w:ins w:id="498" w:author="Danbo Fu (傅丹波)" w:date="2023-05-12T14:42:00Z"/>
                <w:rFonts w:eastAsia="Times New Roman"/>
              </w:rPr>
            </w:pPr>
            <w:ins w:id="499" w:author="Danbo Fu (傅丹波)" w:date="2023-05-12T14:42:00Z">
              <w:r w:rsidRPr="00DD69E8">
                <w:rPr>
                  <w:rFonts w:eastAsia="Times New Roman"/>
                </w:rPr>
                <w:t>Note 3:</w:t>
              </w:r>
              <w:r w:rsidRPr="00DD69E8">
                <w:rPr>
                  <w:rFonts w:eastAsia="Times New Roman"/>
                </w:rPr>
                <w:tab/>
              </w:r>
              <w:r>
                <w:rPr>
                  <w:rFonts w:eastAsia="Times New Roman"/>
                </w:rPr>
                <w:t>N/A</w:t>
              </w:r>
            </w:ins>
          </w:p>
          <w:p w14:paraId="72037E16" w14:textId="77777777" w:rsidR="00751F71" w:rsidRPr="00DD69E8" w:rsidRDefault="00751F71" w:rsidP="007E7797">
            <w:pPr>
              <w:pStyle w:val="TAN"/>
              <w:rPr>
                <w:ins w:id="500" w:author="Danbo Fu (傅丹波)" w:date="2023-05-12T14:42:00Z"/>
                <w:rFonts w:eastAsia="Times New Roman"/>
              </w:rPr>
            </w:pPr>
            <w:ins w:id="501" w:author="Danbo Fu (傅丹波)" w:date="2023-05-12T14:42:00Z">
              <w:r w:rsidRPr="00DD69E8">
                <w:rPr>
                  <w:rFonts w:eastAsia="Times New Roman"/>
                </w:rPr>
                <w:t>Note 4:</w:t>
              </w:r>
              <w:r w:rsidRPr="00DD69E8">
                <w:rPr>
                  <w:rFonts w:eastAsia="Times New Roman"/>
                </w:rPr>
                <w:tab/>
              </w:r>
              <w:r>
                <w:rPr>
                  <w:rFonts w:eastAsia="Times New Roman"/>
                </w:rPr>
                <w:t>N/A</w:t>
              </w:r>
              <w:r w:rsidRPr="00DD69E8">
                <w:rPr>
                  <w:rFonts w:eastAsia="Times New Roman"/>
                </w:rPr>
                <w:t>.</w:t>
              </w:r>
            </w:ins>
          </w:p>
          <w:p w14:paraId="0B090862" w14:textId="77777777" w:rsidR="00751F71" w:rsidRPr="00DD69E8" w:rsidRDefault="00751F71" w:rsidP="007E7797">
            <w:pPr>
              <w:pStyle w:val="TAN"/>
              <w:rPr>
                <w:ins w:id="502" w:author="Danbo Fu (傅丹波)" w:date="2023-05-12T14:42:00Z"/>
                <w:rFonts w:eastAsia="Times New Roman"/>
              </w:rPr>
            </w:pPr>
            <w:ins w:id="503" w:author="Danbo Fu (傅丹波)" w:date="2023-05-12T14:42:00Z">
              <w:r w:rsidRPr="00DD69E8">
                <w:rPr>
                  <w:rFonts w:eastAsia="Times New Roman"/>
                </w:rPr>
                <w:t>Note 5:</w:t>
              </w:r>
              <w:r w:rsidRPr="00DD69E8">
                <w:rPr>
                  <w:rFonts w:eastAsia="Times New Roman"/>
                </w:rPr>
                <w:tab/>
                <w:t>For extreme conditions an additional ± 2.0 dB relaxation is allowed.</w:t>
              </w:r>
            </w:ins>
          </w:p>
          <w:p w14:paraId="74934AC6" w14:textId="77777777" w:rsidR="00751F71" w:rsidRPr="00DD69E8" w:rsidRDefault="00751F71" w:rsidP="007E7797">
            <w:pPr>
              <w:pStyle w:val="TAN"/>
              <w:rPr>
                <w:ins w:id="504" w:author="Danbo Fu (傅丹波)" w:date="2023-05-12T14:42:00Z"/>
                <w:rFonts w:eastAsia="Times New Roman"/>
              </w:rPr>
            </w:pPr>
            <w:ins w:id="505" w:author="Danbo Fu (傅丹波)" w:date="2023-05-12T14:42:00Z">
              <w:r w:rsidRPr="00DD69E8">
                <w:rPr>
                  <w:rFonts w:eastAsia="Times New Roman"/>
                </w:rPr>
                <w:t>Note 6:</w:t>
              </w:r>
              <w:r w:rsidRPr="00DD69E8">
                <w:rPr>
                  <w:rFonts w:eastAsia="Times New Roman"/>
                </w:rPr>
                <w:tab/>
                <w:t>The starting resource block shall be RB# 0.</w:t>
              </w:r>
            </w:ins>
          </w:p>
        </w:tc>
      </w:tr>
    </w:tbl>
    <w:p w14:paraId="1C9976E6" w14:textId="77777777" w:rsidR="00751F71" w:rsidRPr="00751F71" w:rsidRDefault="00751F71" w:rsidP="00751F71">
      <w:pPr>
        <w:rPr>
          <w:rFonts w:hint="eastAsia"/>
        </w:rPr>
      </w:pPr>
    </w:p>
    <w:p w14:paraId="27B4C03F" w14:textId="6B73C502" w:rsidR="002F111B" w:rsidRDefault="006978DB">
      <w:pPr>
        <w:pStyle w:val="Separation"/>
      </w:pPr>
      <w:r>
        <w:rPr>
          <w:rFonts w:eastAsia="??"/>
          <w:color w:val="FF0000"/>
          <w:sz w:val="32"/>
        </w:rPr>
        <w:t>&lt;&lt; End of changes &gt;&gt;</w:t>
      </w:r>
    </w:p>
    <w:sectPr w:rsidR="002F111B">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2F0CC" w14:textId="77777777" w:rsidR="00784721" w:rsidRDefault="00784721">
      <w:pPr>
        <w:spacing w:after="0"/>
      </w:pPr>
      <w:r>
        <w:separator/>
      </w:r>
    </w:p>
  </w:endnote>
  <w:endnote w:type="continuationSeparator" w:id="0">
    <w:p w14:paraId="0018794F" w14:textId="77777777" w:rsidR="00784721" w:rsidRDefault="007847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C30B1" w14:textId="77777777" w:rsidR="00751F71" w:rsidRDefault="00751F7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B3E04" w14:textId="77777777" w:rsidR="00751F71" w:rsidRDefault="00751F71">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769DC" w14:textId="77777777" w:rsidR="00751F71" w:rsidRDefault="00751F7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76A86" w14:textId="77777777" w:rsidR="00784721" w:rsidRDefault="00784721">
      <w:pPr>
        <w:spacing w:after="0"/>
      </w:pPr>
      <w:r>
        <w:separator/>
      </w:r>
    </w:p>
  </w:footnote>
  <w:footnote w:type="continuationSeparator" w:id="0">
    <w:p w14:paraId="571F1ADE" w14:textId="77777777" w:rsidR="00784721" w:rsidRDefault="007847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0D0DB" w14:textId="77777777" w:rsidR="00751F71" w:rsidRDefault="00751F71">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41C2D" w14:textId="77777777" w:rsidR="00751F71" w:rsidRDefault="00751F71">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5"/>
  </w:num>
  <w:num w:numId="6">
    <w:abstractNumId w:val="5"/>
  </w:num>
  <w:num w:numId="7">
    <w:abstractNumId w:val="24"/>
  </w:num>
  <w:num w:numId="8">
    <w:abstractNumId w:val="19"/>
  </w:num>
  <w:num w:numId="9">
    <w:abstractNumId w:val="22"/>
  </w:num>
  <w:num w:numId="10">
    <w:abstractNumId w:val="23"/>
  </w:num>
  <w:num w:numId="11">
    <w:abstractNumId w:val="10"/>
  </w:num>
  <w:num w:numId="12">
    <w:abstractNumId w:val="12"/>
  </w:num>
  <w:num w:numId="13">
    <w:abstractNumId w:val="8"/>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6"/>
  </w:num>
  <w:num w:numId="23">
    <w:abstractNumId w:val="3"/>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1"/>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4721"/>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aliases w:val="left"/>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qFormat/>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2258</Words>
  <Characters>12871</Characters>
  <Application>Microsoft Office Word</Application>
  <DocSecurity>0</DocSecurity>
  <Lines>107</Lines>
  <Paragraphs>30</Paragraphs>
  <ScaleCrop>false</ScaleCrop>
  <Company>3GPP Support Team</Company>
  <LinksUpToDate>false</LinksUpToDate>
  <CharactersWithSpaces>15099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5</cp:revision>
  <cp:lastPrinted>2411-12-31T15:59:00Z</cp:lastPrinted>
  <dcterms:created xsi:type="dcterms:W3CDTF">2023-05-12T03:27:00Z</dcterms:created>
  <dcterms:modified xsi:type="dcterms:W3CDTF">2023-05-12T06:43:00Z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